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83BDF9" w14:textId="3E17F3DF" w:rsidR="001E41F3" w:rsidRDefault="001E41F3">
      <w:pPr>
        <w:pStyle w:val="CRCoverPage"/>
        <w:tabs>
          <w:tab w:val="right" w:pos="9639"/>
        </w:tabs>
        <w:spacing w:after="0"/>
        <w:rPr>
          <w:b/>
          <w:i/>
          <w:noProof/>
          <w:sz w:val="28"/>
        </w:rPr>
      </w:pPr>
      <w:r>
        <w:rPr>
          <w:b/>
          <w:noProof/>
          <w:sz w:val="24"/>
        </w:rPr>
        <w:t>3GPP TSG-</w:t>
      </w:r>
      <w:r w:rsidR="00CC16A1">
        <w:rPr>
          <w:b/>
          <w:noProof/>
          <w:sz w:val="24"/>
        </w:rPr>
        <w:fldChar w:fldCharType="begin"/>
      </w:r>
      <w:r w:rsidR="00CC16A1">
        <w:rPr>
          <w:b/>
          <w:noProof/>
          <w:sz w:val="24"/>
        </w:rPr>
        <w:instrText xml:space="preserve"> DOCPROPERTY  TSG/WGRef  \* MERGEFORMAT </w:instrText>
      </w:r>
      <w:r w:rsidR="00CC16A1">
        <w:rPr>
          <w:b/>
          <w:noProof/>
          <w:sz w:val="24"/>
        </w:rPr>
        <w:fldChar w:fldCharType="separate"/>
      </w:r>
      <w:r w:rsidR="003609EF">
        <w:rPr>
          <w:b/>
          <w:noProof/>
          <w:sz w:val="24"/>
        </w:rPr>
        <w:t>WG</w:t>
      </w:r>
      <w:r w:rsidR="009D5FA1">
        <w:rPr>
          <w:b/>
          <w:noProof/>
          <w:sz w:val="24"/>
        </w:rPr>
        <w:t>4</w:t>
      </w:r>
      <w:r w:rsidR="00CC16A1">
        <w:rPr>
          <w:b/>
          <w:noProof/>
          <w:sz w:val="24"/>
        </w:rPr>
        <w:fldChar w:fldCharType="end"/>
      </w:r>
      <w:r w:rsidR="00C66BA2">
        <w:rPr>
          <w:b/>
          <w:noProof/>
          <w:sz w:val="24"/>
        </w:rPr>
        <w:t xml:space="preserve"> </w:t>
      </w:r>
      <w:r>
        <w:rPr>
          <w:b/>
          <w:noProof/>
          <w:sz w:val="24"/>
        </w:rPr>
        <w:t>Meeting #</w:t>
      </w:r>
      <w:r w:rsidR="008D06D5">
        <w:rPr>
          <w:rFonts w:cs="Arial"/>
          <w:b/>
          <w:sz w:val="24"/>
          <w:szCs w:val="24"/>
        </w:rPr>
        <w:t>10</w:t>
      </w:r>
      <w:r w:rsidR="00A53CEB">
        <w:rPr>
          <w:rFonts w:cs="Arial"/>
          <w:b/>
          <w:sz w:val="24"/>
          <w:szCs w:val="24"/>
        </w:rPr>
        <w:t>2</w:t>
      </w:r>
      <w:r w:rsidR="001C0D30" w:rsidRPr="00277FAB">
        <w:rPr>
          <w:rFonts w:cs="Arial"/>
          <w:b/>
          <w:sz w:val="24"/>
          <w:szCs w:val="24"/>
        </w:rPr>
        <w:t>-e</w:t>
      </w:r>
      <w:r>
        <w:rPr>
          <w:b/>
          <w:i/>
          <w:noProof/>
          <w:sz w:val="28"/>
        </w:rPr>
        <w:tab/>
      </w:r>
      <w:r w:rsidR="00D36E17" w:rsidRPr="00D36E17">
        <w:rPr>
          <w:b/>
          <w:i/>
          <w:noProof/>
          <w:sz w:val="28"/>
        </w:rPr>
        <w:t>R4-2204828</w:t>
      </w:r>
    </w:p>
    <w:p w14:paraId="021BCE0F" w14:textId="44A16565" w:rsidR="001E41F3" w:rsidRDefault="008D06D5" w:rsidP="005E2C44">
      <w:pPr>
        <w:pStyle w:val="CRCoverPage"/>
        <w:outlineLvl w:val="0"/>
        <w:rPr>
          <w:b/>
          <w:noProof/>
          <w:sz w:val="24"/>
        </w:rPr>
      </w:pPr>
      <w:r w:rsidRPr="008D06D5">
        <w:rPr>
          <w:rFonts w:cs="Arial"/>
          <w:b/>
          <w:sz w:val="24"/>
          <w:szCs w:val="24"/>
        </w:rPr>
        <w:t xml:space="preserve">Electronic Meeting, </w:t>
      </w:r>
      <w:r w:rsidR="0023046E">
        <w:rPr>
          <w:b/>
          <w:sz w:val="24"/>
          <w:szCs w:val="24"/>
          <w:lang w:eastAsia="zh-CN"/>
        </w:rPr>
        <w:t>21 F</w:t>
      </w:r>
      <w:r w:rsidR="0023046E">
        <w:rPr>
          <w:rFonts w:hint="eastAsia"/>
          <w:b/>
          <w:sz w:val="24"/>
          <w:szCs w:val="24"/>
          <w:lang w:eastAsia="zh-CN"/>
        </w:rPr>
        <w:t>eb</w:t>
      </w:r>
      <w:r w:rsidR="0023046E">
        <w:rPr>
          <w:b/>
          <w:sz w:val="24"/>
          <w:szCs w:val="24"/>
          <w:lang w:eastAsia="zh-CN"/>
        </w:rPr>
        <w:t xml:space="preserve"> </w:t>
      </w:r>
      <w:r w:rsidR="0023046E" w:rsidRPr="00F621D2">
        <w:rPr>
          <w:b/>
          <w:sz w:val="24"/>
          <w:szCs w:val="24"/>
          <w:lang w:eastAsia="zh-CN"/>
        </w:rPr>
        <w:t>-</w:t>
      </w:r>
      <w:r w:rsidR="0023046E">
        <w:rPr>
          <w:b/>
          <w:sz w:val="24"/>
          <w:szCs w:val="24"/>
          <w:lang w:eastAsia="zh-CN"/>
        </w:rPr>
        <w:t xml:space="preserve"> 3 Mar</w:t>
      </w:r>
      <w:r w:rsidR="0023046E" w:rsidRPr="00F621D2">
        <w:rPr>
          <w:b/>
          <w:sz w:val="24"/>
          <w:szCs w:val="24"/>
          <w:lang w:eastAsia="zh-CN"/>
        </w:rPr>
        <w:t>, 202</w:t>
      </w:r>
      <w:r w:rsidR="0023046E">
        <w:rPr>
          <w:b/>
          <w:sz w:val="24"/>
          <w:szCs w:val="24"/>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6921381" w14:textId="77777777" w:rsidTr="00547111">
        <w:tc>
          <w:tcPr>
            <w:tcW w:w="9641" w:type="dxa"/>
            <w:gridSpan w:val="9"/>
            <w:tcBorders>
              <w:top w:val="single" w:sz="4" w:space="0" w:color="auto"/>
              <w:left w:val="single" w:sz="4" w:space="0" w:color="auto"/>
              <w:right w:val="single" w:sz="4" w:space="0" w:color="auto"/>
            </w:tcBorders>
          </w:tcPr>
          <w:p w14:paraId="7FBCBC5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E0655" w14:textId="77777777" w:rsidTr="00547111">
        <w:tc>
          <w:tcPr>
            <w:tcW w:w="9641" w:type="dxa"/>
            <w:gridSpan w:val="9"/>
            <w:tcBorders>
              <w:left w:val="single" w:sz="4" w:space="0" w:color="auto"/>
              <w:right w:val="single" w:sz="4" w:space="0" w:color="auto"/>
            </w:tcBorders>
          </w:tcPr>
          <w:p w14:paraId="2D02E167" w14:textId="77777777" w:rsidR="001E41F3" w:rsidRDefault="001E41F3">
            <w:pPr>
              <w:pStyle w:val="CRCoverPage"/>
              <w:spacing w:after="0"/>
              <w:jc w:val="center"/>
              <w:rPr>
                <w:noProof/>
              </w:rPr>
            </w:pPr>
            <w:r>
              <w:rPr>
                <w:b/>
                <w:noProof/>
                <w:sz w:val="32"/>
              </w:rPr>
              <w:t>CHANGE REQUEST</w:t>
            </w:r>
          </w:p>
        </w:tc>
      </w:tr>
      <w:tr w:rsidR="001E41F3" w14:paraId="757A9A95" w14:textId="77777777" w:rsidTr="00547111">
        <w:tc>
          <w:tcPr>
            <w:tcW w:w="9641" w:type="dxa"/>
            <w:gridSpan w:val="9"/>
            <w:tcBorders>
              <w:left w:val="single" w:sz="4" w:space="0" w:color="auto"/>
              <w:right w:val="single" w:sz="4" w:space="0" w:color="auto"/>
            </w:tcBorders>
          </w:tcPr>
          <w:p w14:paraId="7D95C384" w14:textId="77777777" w:rsidR="001E41F3" w:rsidRDefault="001E41F3">
            <w:pPr>
              <w:pStyle w:val="CRCoverPage"/>
              <w:spacing w:after="0"/>
              <w:rPr>
                <w:noProof/>
                <w:sz w:val="8"/>
                <w:szCs w:val="8"/>
              </w:rPr>
            </w:pPr>
          </w:p>
        </w:tc>
      </w:tr>
      <w:tr w:rsidR="001E41F3" w14:paraId="634A580F" w14:textId="77777777" w:rsidTr="00547111">
        <w:tc>
          <w:tcPr>
            <w:tcW w:w="142" w:type="dxa"/>
            <w:tcBorders>
              <w:left w:val="single" w:sz="4" w:space="0" w:color="auto"/>
            </w:tcBorders>
          </w:tcPr>
          <w:p w14:paraId="7B893B3D" w14:textId="77777777" w:rsidR="001E41F3" w:rsidRDefault="001E41F3">
            <w:pPr>
              <w:pStyle w:val="CRCoverPage"/>
              <w:spacing w:after="0"/>
              <w:jc w:val="right"/>
              <w:rPr>
                <w:noProof/>
              </w:rPr>
            </w:pPr>
          </w:p>
        </w:tc>
        <w:tc>
          <w:tcPr>
            <w:tcW w:w="1559" w:type="dxa"/>
            <w:shd w:val="pct30" w:color="FFFF00" w:fill="auto"/>
          </w:tcPr>
          <w:p w14:paraId="5AB28FC4" w14:textId="77777777" w:rsidR="001E41F3" w:rsidRPr="00410371" w:rsidRDefault="009D5FA1" w:rsidP="00E13F3D">
            <w:pPr>
              <w:pStyle w:val="CRCoverPage"/>
              <w:spacing w:after="0"/>
              <w:jc w:val="right"/>
              <w:rPr>
                <w:b/>
                <w:noProof/>
                <w:sz w:val="28"/>
              </w:rPr>
            </w:pPr>
            <w:r>
              <w:rPr>
                <w:b/>
                <w:noProof/>
                <w:sz w:val="28"/>
              </w:rPr>
              <w:t>38.101-1</w:t>
            </w:r>
          </w:p>
        </w:tc>
        <w:tc>
          <w:tcPr>
            <w:tcW w:w="709" w:type="dxa"/>
          </w:tcPr>
          <w:p w14:paraId="0F422EBE" w14:textId="77777777" w:rsidR="001E41F3" w:rsidRPr="00626C04" w:rsidRDefault="001E41F3">
            <w:pPr>
              <w:pStyle w:val="CRCoverPage"/>
              <w:spacing w:after="0"/>
              <w:jc w:val="center"/>
              <w:rPr>
                <w:b/>
                <w:noProof/>
                <w:sz w:val="28"/>
              </w:rPr>
            </w:pPr>
            <w:r>
              <w:rPr>
                <w:b/>
                <w:noProof/>
                <w:sz w:val="28"/>
              </w:rPr>
              <w:t>CR</w:t>
            </w:r>
          </w:p>
        </w:tc>
        <w:tc>
          <w:tcPr>
            <w:tcW w:w="1276" w:type="dxa"/>
            <w:shd w:val="pct30" w:color="FFFF00" w:fill="auto"/>
          </w:tcPr>
          <w:p w14:paraId="7907EF02" w14:textId="77777777" w:rsidR="001E41F3" w:rsidRPr="00626C04" w:rsidRDefault="001E41F3" w:rsidP="00547111">
            <w:pPr>
              <w:pStyle w:val="CRCoverPage"/>
              <w:spacing w:after="0"/>
              <w:rPr>
                <w:b/>
                <w:noProof/>
                <w:sz w:val="28"/>
              </w:rPr>
            </w:pPr>
          </w:p>
        </w:tc>
        <w:tc>
          <w:tcPr>
            <w:tcW w:w="709" w:type="dxa"/>
          </w:tcPr>
          <w:p w14:paraId="4069249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CACF731" w14:textId="77777777" w:rsidR="001E41F3" w:rsidRPr="00410371" w:rsidRDefault="008D06D5" w:rsidP="001C0D30">
            <w:pPr>
              <w:pStyle w:val="CRCoverPage"/>
              <w:spacing w:after="0"/>
              <w:jc w:val="center"/>
              <w:rPr>
                <w:b/>
                <w:noProof/>
              </w:rPr>
            </w:pPr>
            <w:r>
              <w:rPr>
                <w:b/>
                <w:noProof/>
                <w:sz w:val="28"/>
              </w:rPr>
              <w:t>-</w:t>
            </w:r>
          </w:p>
        </w:tc>
        <w:tc>
          <w:tcPr>
            <w:tcW w:w="2410" w:type="dxa"/>
          </w:tcPr>
          <w:p w14:paraId="3293D9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18A1B5" w14:textId="55D9BD4B" w:rsidR="001E41F3" w:rsidRPr="00410371" w:rsidRDefault="00CC16A1" w:rsidP="0049168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D5FA1">
              <w:rPr>
                <w:b/>
                <w:noProof/>
                <w:sz w:val="28"/>
              </w:rPr>
              <w:t>1</w:t>
            </w:r>
            <w:r w:rsidR="008D06D5">
              <w:rPr>
                <w:b/>
                <w:noProof/>
                <w:sz w:val="28"/>
              </w:rPr>
              <w:t>7</w:t>
            </w:r>
            <w:r w:rsidR="001C0D30">
              <w:rPr>
                <w:b/>
                <w:noProof/>
                <w:sz w:val="28"/>
              </w:rPr>
              <w:t>.</w:t>
            </w:r>
            <w:r w:rsidR="0049168D">
              <w:rPr>
                <w:b/>
                <w:noProof/>
                <w:sz w:val="28"/>
              </w:rPr>
              <w:t>4</w:t>
            </w:r>
            <w:r w:rsidR="001C0D30">
              <w:rPr>
                <w:b/>
                <w:noProof/>
                <w:sz w:val="28"/>
              </w:rPr>
              <w:t>.0</w:t>
            </w:r>
            <w:r>
              <w:rPr>
                <w:b/>
                <w:noProof/>
                <w:sz w:val="28"/>
              </w:rPr>
              <w:fldChar w:fldCharType="end"/>
            </w:r>
          </w:p>
        </w:tc>
        <w:tc>
          <w:tcPr>
            <w:tcW w:w="143" w:type="dxa"/>
            <w:tcBorders>
              <w:right w:val="single" w:sz="4" w:space="0" w:color="auto"/>
            </w:tcBorders>
          </w:tcPr>
          <w:p w14:paraId="65009B15" w14:textId="77777777" w:rsidR="001E41F3" w:rsidRDefault="001E41F3">
            <w:pPr>
              <w:pStyle w:val="CRCoverPage"/>
              <w:spacing w:after="0"/>
              <w:rPr>
                <w:noProof/>
              </w:rPr>
            </w:pPr>
          </w:p>
        </w:tc>
      </w:tr>
      <w:tr w:rsidR="001E41F3" w14:paraId="2DD7B319" w14:textId="77777777" w:rsidTr="00547111">
        <w:tc>
          <w:tcPr>
            <w:tcW w:w="9641" w:type="dxa"/>
            <w:gridSpan w:val="9"/>
            <w:tcBorders>
              <w:left w:val="single" w:sz="4" w:space="0" w:color="auto"/>
              <w:right w:val="single" w:sz="4" w:space="0" w:color="auto"/>
            </w:tcBorders>
          </w:tcPr>
          <w:p w14:paraId="362112B6" w14:textId="77777777" w:rsidR="001E41F3" w:rsidRDefault="001E41F3">
            <w:pPr>
              <w:pStyle w:val="CRCoverPage"/>
              <w:spacing w:after="0"/>
              <w:rPr>
                <w:noProof/>
              </w:rPr>
            </w:pPr>
          </w:p>
        </w:tc>
      </w:tr>
      <w:tr w:rsidR="001E41F3" w14:paraId="30FC55E6" w14:textId="77777777" w:rsidTr="00547111">
        <w:tc>
          <w:tcPr>
            <w:tcW w:w="9641" w:type="dxa"/>
            <w:gridSpan w:val="9"/>
            <w:tcBorders>
              <w:top w:val="single" w:sz="4" w:space="0" w:color="auto"/>
            </w:tcBorders>
          </w:tcPr>
          <w:p w14:paraId="46FE9DE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C8E45BD" w14:textId="77777777" w:rsidTr="00547111">
        <w:tc>
          <w:tcPr>
            <w:tcW w:w="9641" w:type="dxa"/>
            <w:gridSpan w:val="9"/>
          </w:tcPr>
          <w:p w14:paraId="5B782E1F" w14:textId="77777777" w:rsidR="001E41F3" w:rsidRDefault="001E41F3">
            <w:pPr>
              <w:pStyle w:val="CRCoverPage"/>
              <w:spacing w:after="0"/>
              <w:rPr>
                <w:noProof/>
                <w:sz w:val="8"/>
                <w:szCs w:val="8"/>
              </w:rPr>
            </w:pPr>
          </w:p>
        </w:tc>
      </w:tr>
    </w:tbl>
    <w:p w14:paraId="69161B6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DFD28A" w14:textId="77777777" w:rsidTr="00A7671C">
        <w:tc>
          <w:tcPr>
            <w:tcW w:w="2835" w:type="dxa"/>
          </w:tcPr>
          <w:p w14:paraId="1026440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0C222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5E2D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C3B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5BFA14" w14:textId="77777777" w:rsidR="00F25D98" w:rsidRDefault="001C0D30" w:rsidP="001E41F3">
            <w:pPr>
              <w:pStyle w:val="CRCoverPage"/>
              <w:spacing w:after="0"/>
              <w:jc w:val="center"/>
              <w:rPr>
                <w:b/>
                <w:caps/>
                <w:noProof/>
              </w:rPr>
            </w:pPr>
            <w:r>
              <w:rPr>
                <w:b/>
                <w:caps/>
                <w:noProof/>
              </w:rPr>
              <w:t>X</w:t>
            </w:r>
          </w:p>
        </w:tc>
        <w:tc>
          <w:tcPr>
            <w:tcW w:w="2126" w:type="dxa"/>
          </w:tcPr>
          <w:p w14:paraId="329583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CE160E5" w14:textId="77777777" w:rsidR="00F25D98" w:rsidRDefault="00F25D98" w:rsidP="001E41F3">
            <w:pPr>
              <w:pStyle w:val="CRCoverPage"/>
              <w:spacing w:after="0"/>
              <w:jc w:val="center"/>
              <w:rPr>
                <w:b/>
                <w:caps/>
                <w:noProof/>
              </w:rPr>
            </w:pPr>
          </w:p>
        </w:tc>
        <w:tc>
          <w:tcPr>
            <w:tcW w:w="1418" w:type="dxa"/>
            <w:tcBorders>
              <w:left w:val="nil"/>
            </w:tcBorders>
          </w:tcPr>
          <w:p w14:paraId="5D4F03E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5EFDD" w14:textId="77777777" w:rsidR="00F25D98" w:rsidRDefault="00F25D98" w:rsidP="001E41F3">
            <w:pPr>
              <w:pStyle w:val="CRCoverPage"/>
              <w:spacing w:after="0"/>
              <w:jc w:val="center"/>
              <w:rPr>
                <w:b/>
                <w:bCs/>
                <w:caps/>
                <w:noProof/>
              </w:rPr>
            </w:pPr>
          </w:p>
        </w:tc>
      </w:tr>
    </w:tbl>
    <w:p w14:paraId="279CEF7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23172B" w14:textId="77777777" w:rsidTr="00547111">
        <w:tc>
          <w:tcPr>
            <w:tcW w:w="9640" w:type="dxa"/>
            <w:gridSpan w:val="11"/>
          </w:tcPr>
          <w:p w14:paraId="4A9C9C40" w14:textId="77777777" w:rsidR="001E41F3" w:rsidRDefault="001E41F3">
            <w:pPr>
              <w:pStyle w:val="CRCoverPage"/>
              <w:spacing w:after="0"/>
              <w:rPr>
                <w:noProof/>
                <w:sz w:val="8"/>
                <w:szCs w:val="8"/>
              </w:rPr>
            </w:pPr>
          </w:p>
        </w:tc>
      </w:tr>
      <w:tr w:rsidR="001E41F3" w14:paraId="1801E4E7" w14:textId="77777777" w:rsidTr="00547111">
        <w:tc>
          <w:tcPr>
            <w:tcW w:w="1843" w:type="dxa"/>
            <w:tcBorders>
              <w:top w:val="single" w:sz="4" w:space="0" w:color="auto"/>
              <w:left w:val="single" w:sz="4" w:space="0" w:color="auto"/>
            </w:tcBorders>
          </w:tcPr>
          <w:p w14:paraId="5E3CB73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4EB1A5" w14:textId="3656FFC9" w:rsidR="001E41F3" w:rsidRDefault="003410D2" w:rsidP="001C0D30">
            <w:pPr>
              <w:pStyle w:val="CRCoverPage"/>
              <w:spacing w:after="0"/>
              <w:ind w:left="100"/>
              <w:rPr>
                <w:noProof/>
              </w:rPr>
            </w:pPr>
            <w:r w:rsidRPr="003410D2">
              <w:rPr>
                <w:noProof/>
              </w:rPr>
              <w:t>Draft R17 CR on UL MIMO falllback to TxD</w:t>
            </w:r>
          </w:p>
        </w:tc>
      </w:tr>
      <w:tr w:rsidR="001E41F3" w14:paraId="20101AA9" w14:textId="77777777" w:rsidTr="00547111">
        <w:tc>
          <w:tcPr>
            <w:tcW w:w="1843" w:type="dxa"/>
            <w:tcBorders>
              <w:left w:val="single" w:sz="4" w:space="0" w:color="auto"/>
            </w:tcBorders>
          </w:tcPr>
          <w:p w14:paraId="1BB743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9A71E4" w14:textId="77777777" w:rsidR="001E41F3" w:rsidRDefault="001E41F3">
            <w:pPr>
              <w:pStyle w:val="CRCoverPage"/>
              <w:spacing w:after="0"/>
              <w:rPr>
                <w:noProof/>
                <w:sz w:val="8"/>
                <w:szCs w:val="8"/>
              </w:rPr>
            </w:pPr>
          </w:p>
        </w:tc>
      </w:tr>
      <w:tr w:rsidR="001E41F3" w14:paraId="2401C446" w14:textId="77777777" w:rsidTr="00547111">
        <w:tc>
          <w:tcPr>
            <w:tcW w:w="1843" w:type="dxa"/>
            <w:tcBorders>
              <w:left w:val="single" w:sz="4" w:space="0" w:color="auto"/>
            </w:tcBorders>
          </w:tcPr>
          <w:p w14:paraId="24DB8F4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144E05" w14:textId="77777777" w:rsidR="001E41F3" w:rsidRDefault="0054292E" w:rsidP="00300925">
            <w:pPr>
              <w:pStyle w:val="CRCoverPage"/>
              <w:spacing w:after="0"/>
              <w:ind w:left="100"/>
              <w:rPr>
                <w:noProof/>
                <w:lang w:eastAsia="zh-CN"/>
              </w:rPr>
            </w:pPr>
            <w:r>
              <w:rPr>
                <w:noProof/>
              </w:rPr>
              <w:t>OPPO</w:t>
            </w:r>
          </w:p>
        </w:tc>
      </w:tr>
      <w:tr w:rsidR="001E41F3" w14:paraId="7F50C4A0" w14:textId="77777777" w:rsidTr="00547111">
        <w:tc>
          <w:tcPr>
            <w:tcW w:w="1843" w:type="dxa"/>
            <w:tcBorders>
              <w:left w:val="single" w:sz="4" w:space="0" w:color="auto"/>
            </w:tcBorders>
          </w:tcPr>
          <w:p w14:paraId="72D37C9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5F4116" w14:textId="77777777" w:rsidR="001E41F3" w:rsidRDefault="009D5FA1" w:rsidP="0054711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R4</w:t>
            </w:r>
            <w:r>
              <w:rPr>
                <w:noProof/>
              </w:rPr>
              <w:fldChar w:fldCharType="end"/>
            </w:r>
          </w:p>
        </w:tc>
      </w:tr>
      <w:tr w:rsidR="001E41F3" w14:paraId="4BB3B65E" w14:textId="77777777" w:rsidTr="00547111">
        <w:tc>
          <w:tcPr>
            <w:tcW w:w="1843" w:type="dxa"/>
            <w:tcBorders>
              <w:left w:val="single" w:sz="4" w:space="0" w:color="auto"/>
            </w:tcBorders>
          </w:tcPr>
          <w:p w14:paraId="589433F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99B4A3" w14:textId="77777777" w:rsidR="001E41F3" w:rsidRDefault="001E41F3">
            <w:pPr>
              <w:pStyle w:val="CRCoverPage"/>
              <w:spacing w:after="0"/>
              <w:rPr>
                <w:noProof/>
                <w:sz w:val="8"/>
                <w:szCs w:val="8"/>
              </w:rPr>
            </w:pPr>
          </w:p>
        </w:tc>
      </w:tr>
      <w:tr w:rsidR="001E41F3" w14:paraId="2ADD73F0" w14:textId="77777777" w:rsidTr="00547111">
        <w:tc>
          <w:tcPr>
            <w:tcW w:w="1843" w:type="dxa"/>
            <w:tcBorders>
              <w:left w:val="single" w:sz="4" w:space="0" w:color="auto"/>
            </w:tcBorders>
          </w:tcPr>
          <w:p w14:paraId="4868163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29A65B" w14:textId="25EDBE95" w:rsidR="001E41F3" w:rsidRDefault="008D06D5" w:rsidP="00A64E84">
            <w:pPr>
              <w:pStyle w:val="CRCoverPage"/>
              <w:spacing w:after="0"/>
              <w:ind w:left="100"/>
              <w:rPr>
                <w:noProof/>
              </w:rPr>
            </w:pPr>
            <w:r w:rsidRPr="008D06D5">
              <w:rPr>
                <w:noProof/>
              </w:rPr>
              <w:t>NR_RF_TxD</w:t>
            </w:r>
            <w:r w:rsidR="00A64E84" w:rsidRPr="00A64E84">
              <w:rPr>
                <w:noProof/>
              </w:rPr>
              <w:t>-Core</w:t>
            </w:r>
          </w:p>
        </w:tc>
        <w:tc>
          <w:tcPr>
            <w:tcW w:w="567" w:type="dxa"/>
            <w:tcBorders>
              <w:left w:val="nil"/>
            </w:tcBorders>
          </w:tcPr>
          <w:p w14:paraId="44DFD17E" w14:textId="77777777" w:rsidR="001E41F3" w:rsidRDefault="001E41F3">
            <w:pPr>
              <w:pStyle w:val="CRCoverPage"/>
              <w:spacing w:after="0"/>
              <w:ind w:right="100"/>
              <w:rPr>
                <w:noProof/>
              </w:rPr>
            </w:pPr>
          </w:p>
        </w:tc>
        <w:tc>
          <w:tcPr>
            <w:tcW w:w="1417" w:type="dxa"/>
            <w:gridSpan w:val="3"/>
            <w:tcBorders>
              <w:left w:val="nil"/>
            </w:tcBorders>
          </w:tcPr>
          <w:p w14:paraId="59749F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250FD6" w14:textId="6DCA4191" w:rsidR="001E41F3" w:rsidRDefault="008D06D5" w:rsidP="00301D7B">
            <w:pPr>
              <w:pStyle w:val="CRCoverPage"/>
              <w:spacing w:after="0"/>
              <w:ind w:left="100"/>
              <w:rPr>
                <w:noProof/>
              </w:rPr>
            </w:pPr>
            <w:r>
              <w:rPr>
                <w:rFonts w:hint="eastAsia"/>
                <w:noProof/>
                <w:lang w:eastAsia="zh-CN"/>
              </w:rPr>
              <w:t>202</w:t>
            </w:r>
            <w:r w:rsidR="0001407A">
              <w:rPr>
                <w:noProof/>
                <w:lang w:eastAsia="zh-CN"/>
              </w:rPr>
              <w:t>2</w:t>
            </w:r>
            <w:r>
              <w:rPr>
                <w:rFonts w:hint="eastAsia"/>
                <w:noProof/>
                <w:lang w:eastAsia="zh-CN"/>
              </w:rPr>
              <w:t>-</w:t>
            </w:r>
            <w:r w:rsidR="0001407A">
              <w:rPr>
                <w:noProof/>
                <w:lang w:eastAsia="zh-CN"/>
              </w:rPr>
              <w:t>02</w:t>
            </w:r>
            <w:r>
              <w:rPr>
                <w:rFonts w:hint="eastAsia"/>
                <w:noProof/>
                <w:lang w:eastAsia="zh-CN"/>
              </w:rPr>
              <w:t>-</w:t>
            </w:r>
            <w:r w:rsidR="0001407A">
              <w:rPr>
                <w:noProof/>
                <w:lang w:eastAsia="zh-CN"/>
              </w:rPr>
              <w:t>14</w:t>
            </w:r>
          </w:p>
        </w:tc>
      </w:tr>
      <w:tr w:rsidR="001E41F3" w14:paraId="1DCD40D2" w14:textId="77777777" w:rsidTr="00547111">
        <w:tc>
          <w:tcPr>
            <w:tcW w:w="1843" w:type="dxa"/>
            <w:tcBorders>
              <w:left w:val="single" w:sz="4" w:space="0" w:color="auto"/>
            </w:tcBorders>
          </w:tcPr>
          <w:p w14:paraId="0CB586F2" w14:textId="77777777" w:rsidR="001E41F3" w:rsidRDefault="001E41F3">
            <w:pPr>
              <w:pStyle w:val="CRCoverPage"/>
              <w:spacing w:after="0"/>
              <w:rPr>
                <w:b/>
                <w:i/>
                <w:noProof/>
                <w:sz w:val="8"/>
                <w:szCs w:val="8"/>
              </w:rPr>
            </w:pPr>
          </w:p>
        </w:tc>
        <w:tc>
          <w:tcPr>
            <w:tcW w:w="1986" w:type="dxa"/>
            <w:gridSpan w:val="4"/>
          </w:tcPr>
          <w:p w14:paraId="2B06B3B4" w14:textId="77777777" w:rsidR="001E41F3" w:rsidRDefault="001E41F3">
            <w:pPr>
              <w:pStyle w:val="CRCoverPage"/>
              <w:spacing w:after="0"/>
              <w:rPr>
                <w:noProof/>
                <w:sz w:val="8"/>
                <w:szCs w:val="8"/>
              </w:rPr>
            </w:pPr>
          </w:p>
        </w:tc>
        <w:tc>
          <w:tcPr>
            <w:tcW w:w="2267" w:type="dxa"/>
            <w:gridSpan w:val="2"/>
          </w:tcPr>
          <w:p w14:paraId="3B28C64D" w14:textId="77777777" w:rsidR="001E41F3" w:rsidRDefault="001E41F3">
            <w:pPr>
              <w:pStyle w:val="CRCoverPage"/>
              <w:spacing w:after="0"/>
              <w:rPr>
                <w:noProof/>
                <w:sz w:val="8"/>
                <w:szCs w:val="8"/>
              </w:rPr>
            </w:pPr>
          </w:p>
        </w:tc>
        <w:tc>
          <w:tcPr>
            <w:tcW w:w="1417" w:type="dxa"/>
            <w:gridSpan w:val="3"/>
          </w:tcPr>
          <w:p w14:paraId="264C3D82" w14:textId="77777777" w:rsidR="001E41F3" w:rsidRDefault="001E41F3">
            <w:pPr>
              <w:pStyle w:val="CRCoverPage"/>
              <w:spacing w:after="0"/>
              <w:rPr>
                <w:noProof/>
                <w:sz w:val="8"/>
                <w:szCs w:val="8"/>
              </w:rPr>
            </w:pPr>
          </w:p>
        </w:tc>
        <w:tc>
          <w:tcPr>
            <w:tcW w:w="2127" w:type="dxa"/>
            <w:tcBorders>
              <w:right w:val="single" w:sz="4" w:space="0" w:color="auto"/>
            </w:tcBorders>
          </w:tcPr>
          <w:p w14:paraId="55E06D48" w14:textId="77777777" w:rsidR="001E41F3" w:rsidRDefault="001E41F3">
            <w:pPr>
              <w:pStyle w:val="CRCoverPage"/>
              <w:spacing w:after="0"/>
              <w:rPr>
                <w:noProof/>
                <w:sz w:val="8"/>
                <w:szCs w:val="8"/>
              </w:rPr>
            </w:pPr>
          </w:p>
        </w:tc>
      </w:tr>
      <w:tr w:rsidR="001E41F3" w14:paraId="400A7507" w14:textId="77777777" w:rsidTr="00547111">
        <w:trPr>
          <w:cantSplit/>
        </w:trPr>
        <w:tc>
          <w:tcPr>
            <w:tcW w:w="1843" w:type="dxa"/>
            <w:tcBorders>
              <w:left w:val="single" w:sz="4" w:space="0" w:color="auto"/>
            </w:tcBorders>
          </w:tcPr>
          <w:p w14:paraId="663C6D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49CC83" w14:textId="77777777" w:rsidR="001E41F3" w:rsidRDefault="00300925" w:rsidP="009D5FA1">
            <w:pPr>
              <w:pStyle w:val="CRCoverPage"/>
              <w:spacing w:after="0"/>
              <w:ind w:left="100" w:right="-609"/>
              <w:rPr>
                <w:b/>
                <w:noProof/>
              </w:rPr>
            </w:pPr>
            <w:r>
              <w:rPr>
                <w:b/>
                <w:noProof/>
              </w:rPr>
              <w:t>F</w:t>
            </w:r>
          </w:p>
        </w:tc>
        <w:tc>
          <w:tcPr>
            <w:tcW w:w="3402" w:type="dxa"/>
            <w:gridSpan w:val="5"/>
            <w:tcBorders>
              <w:left w:val="nil"/>
            </w:tcBorders>
          </w:tcPr>
          <w:p w14:paraId="25379EEC" w14:textId="77777777" w:rsidR="001E41F3" w:rsidRDefault="001E41F3">
            <w:pPr>
              <w:pStyle w:val="CRCoverPage"/>
              <w:spacing w:after="0"/>
              <w:rPr>
                <w:noProof/>
              </w:rPr>
            </w:pPr>
          </w:p>
        </w:tc>
        <w:tc>
          <w:tcPr>
            <w:tcW w:w="1417" w:type="dxa"/>
            <w:gridSpan w:val="3"/>
            <w:tcBorders>
              <w:left w:val="nil"/>
            </w:tcBorders>
          </w:tcPr>
          <w:p w14:paraId="61D89BB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DDA054F" w14:textId="77777777" w:rsidR="001E41F3" w:rsidRDefault="00CC16A1" w:rsidP="008D06D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D5FA1">
              <w:rPr>
                <w:noProof/>
              </w:rPr>
              <w:t>Rel</w:t>
            </w:r>
            <w:r w:rsidR="009D5FA1">
              <w:rPr>
                <w:rFonts w:hint="eastAsia"/>
                <w:noProof/>
                <w:lang w:eastAsia="zh-CN"/>
              </w:rPr>
              <w:t>-</w:t>
            </w:r>
            <w:r w:rsidR="009D5FA1">
              <w:rPr>
                <w:noProof/>
              </w:rPr>
              <w:t>1</w:t>
            </w:r>
            <w:r>
              <w:rPr>
                <w:noProof/>
              </w:rPr>
              <w:fldChar w:fldCharType="end"/>
            </w:r>
            <w:r w:rsidR="008D06D5">
              <w:rPr>
                <w:noProof/>
              </w:rPr>
              <w:t>7</w:t>
            </w:r>
          </w:p>
        </w:tc>
      </w:tr>
      <w:tr w:rsidR="001E41F3" w14:paraId="15DA682C" w14:textId="77777777" w:rsidTr="00547111">
        <w:tc>
          <w:tcPr>
            <w:tcW w:w="1843" w:type="dxa"/>
            <w:tcBorders>
              <w:left w:val="single" w:sz="4" w:space="0" w:color="auto"/>
              <w:bottom w:val="single" w:sz="4" w:space="0" w:color="auto"/>
            </w:tcBorders>
          </w:tcPr>
          <w:p w14:paraId="6C385266" w14:textId="77777777" w:rsidR="001E41F3" w:rsidRDefault="001E41F3">
            <w:pPr>
              <w:pStyle w:val="CRCoverPage"/>
              <w:spacing w:after="0"/>
              <w:rPr>
                <w:b/>
                <w:i/>
                <w:noProof/>
              </w:rPr>
            </w:pPr>
          </w:p>
        </w:tc>
        <w:tc>
          <w:tcPr>
            <w:tcW w:w="4677" w:type="dxa"/>
            <w:gridSpan w:val="8"/>
            <w:tcBorders>
              <w:bottom w:val="single" w:sz="4" w:space="0" w:color="auto"/>
            </w:tcBorders>
          </w:tcPr>
          <w:p w14:paraId="47BE107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8B41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65FD77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D1F49DC" w14:textId="77777777" w:rsidTr="00547111">
        <w:tc>
          <w:tcPr>
            <w:tcW w:w="1843" w:type="dxa"/>
          </w:tcPr>
          <w:p w14:paraId="76DB1555" w14:textId="77777777" w:rsidR="001E41F3" w:rsidRDefault="001E41F3">
            <w:pPr>
              <w:pStyle w:val="CRCoverPage"/>
              <w:spacing w:after="0"/>
              <w:rPr>
                <w:b/>
                <w:i/>
                <w:noProof/>
                <w:sz w:val="8"/>
                <w:szCs w:val="8"/>
              </w:rPr>
            </w:pPr>
          </w:p>
        </w:tc>
        <w:tc>
          <w:tcPr>
            <w:tcW w:w="7797" w:type="dxa"/>
            <w:gridSpan w:val="10"/>
          </w:tcPr>
          <w:p w14:paraId="4DCE444E" w14:textId="77777777" w:rsidR="001E41F3" w:rsidRDefault="001E41F3">
            <w:pPr>
              <w:pStyle w:val="CRCoverPage"/>
              <w:spacing w:after="0"/>
              <w:rPr>
                <w:noProof/>
                <w:sz w:val="8"/>
                <w:szCs w:val="8"/>
              </w:rPr>
            </w:pPr>
          </w:p>
        </w:tc>
      </w:tr>
      <w:tr w:rsidR="001E41F3" w14:paraId="0DFA39DB" w14:textId="77777777" w:rsidTr="00547111">
        <w:tc>
          <w:tcPr>
            <w:tcW w:w="2694" w:type="dxa"/>
            <w:gridSpan w:val="2"/>
            <w:tcBorders>
              <w:top w:val="single" w:sz="4" w:space="0" w:color="auto"/>
              <w:left w:val="single" w:sz="4" w:space="0" w:color="auto"/>
            </w:tcBorders>
          </w:tcPr>
          <w:p w14:paraId="346181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54858C" w14:textId="323ACA09" w:rsidR="00533055" w:rsidRDefault="00355D3A" w:rsidP="00407FCB">
            <w:pPr>
              <w:pStyle w:val="CRCoverPage"/>
              <w:spacing w:after="0"/>
              <w:ind w:left="100"/>
              <w:rPr>
                <w:rFonts w:eastAsiaTheme="minorEastAsia"/>
                <w:lang w:val="en-US" w:eastAsia="zh-CN"/>
              </w:rPr>
            </w:pPr>
            <w:r>
              <w:rPr>
                <w:rFonts w:hint="eastAsia"/>
                <w:noProof/>
                <w:lang w:eastAsia="zh-CN"/>
              </w:rPr>
              <w:t>A</w:t>
            </w:r>
            <w:r>
              <w:rPr>
                <w:noProof/>
                <w:lang w:eastAsia="zh-CN"/>
              </w:rPr>
              <w:t xml:space="preserve">s discussed in </w:t>
            </w:r>
            <w:r w:rsidR="00420AA2" w:rsidRPr="00420AA2">
              <w:rPr>
                <w:noProof/>
                <w:lang w:eastAsia="zh-CN"/>
              </w:rPr>
              <w:t>R4-2204835</w:t>
            </w:r>
            <w:r>
              <w:rPr>
                <w:noProof/>
                <w:lang w:eastAsia="zh-CN"/>
              </w:rPr>
              <w:t>.</w:t>
            </w:r>
            <w:r w:rsidR="00533055">
              <w:rPr>
                <w:noProof/>
                <w:lang w:eastAsia="zh-CN"/>
              </w:rPr>
              <w:t xml:space="preserve"> There is n</w:t>
            </w:r>
            <w:r w:rsidR="00533055" w:rsidRPr="00533055">
              <w:rPr>
                <w:noProof/>
              </w:rPr>
              <w:t>o dependency in UE implementation of PAs between TxD and ULFPTx since these capabilities are independent as already agreed and RAN4 only use</w:t>
            </w:r>
            <w:bookmarkStart w:id="2" w:name="_GoBack"/>
            <w:bookmarkEnd w:id="2"/>
            <w:r w:rsidR="00533055" w:rsidRPr="00533055">
              <w:rPr>
                <w:noProof/>
              </w:rPr>
              <w:t xml:space="preserve"> reference architecture to define requirements rather than limit UE implementations.</w:t>
            </w:r>
            <w:r w:rsidR="00533055">
              <w:rPr>
                <w:noProof/>
              </w:rPr>
              <w:t xml:space="preserve"> </w:t>
            </w:r>
            <w:r w:rsidR="00533055">
              <w:rPr>
                <w:rFonts w:eastAsiaTheme="minorEastAsia" w:hint="eastAsia"/>
                <w:lang w:val="en-US" w:eastAsia="zh-CN"/>
              </w:rPr>
              <w:t>T</w:t>
            </w:r>
            <w:r w:rsidR="00533055">
              <w:rPr>
                <w:rFonts w:eastAsiaTheme="minorEastAsia"/>
                <w:lang w:val="en-US" w:eastAsia="zh-CN"/>
              </w:rPr>
              <w:t xml:space="preserve">herefore, the discussion of </w:t>
            </w:r>
            <w:proofErr w:type="spellStart"/>
            <w:r w:rsidR="00533055">
              <w:rPr>
                <w:rFonts w:eastAsiaTheme="minorEastAsia"/>
                <w:lang w:val="en-US" w:eastAsia="zh-CN"/>
              </w:rPr>
              <w:t>ULFPTx</w:t>
            </w:r>
            <w:proofErr w:type="spellEnd"/>
            <w:r w:rsidR="00533055">
              <w:rPr>
                <w:rFonts w:eastAsiaTheme="minorEastAsia"/>
                <w:lang w:val="en-US" w:eastAsia="zh-CN"/>
              </w:rPr>
              <w:t xml:space="preserve"> and </w:t>
            </w:r>
            <w:proofErr w:type="spellStart"/>
            <w:r w:rsidR="00533055">
              <w:rPr>
                <w:rFonts w:eastAsiaTheme="minorEastAsia"/>
                <w:lang w:val="en-US" w:eastAsia="zh-CN"/>
              </w:rPr>
              <w:t>TxD</w:t>
            </w:r>
            <w:proofErr w:type="spellEnd"/>
            <w:r w:rsidR="00533055">
              <w:rPr>
                <w:rFonts w:eastAsiaTheme="minorEastAsia"/>
                <w:lang w:val="en-US" w:eastAsia="zh-CN"/>
              </w:rPr>
              <w:t xml:space="preserve"> can be decoupled, and only rely on UE capability signaling to handle the requirements that UE shall meet.</w:t>
            </w:r>
          </w:p>
          <w:p w14:paraId="5C31F2E0" w14:textId="332D28B1" w:rsidR="00533055" w:rsidRDefault="00533055" w:rsidP="00407FCB">
            <w:pPr>
              <w:pStyle w:val="CRCoverPage"/>
              <w:spacing w:after="0"/>
              <w:ind w:left="100"/>
              <w:rPr>
                <w:noProof/>
              </w:rPr>
            </w:pPr>
          </w:p>
          <w:p w14:paraId="2F880129" w14:textId="6A74BDCF" w:rsidR="00533055" w:rsidRDefault="00533055" w:rsidP="00533055">
            <w:pPr>
              <w:pStyle w:val="CRCoverPage"/>
              <w:spacing w:after="0"/>
              <w:ind w:left="100"/>
              <w:rPr>
                <w:noProof/>
              </w:rPr>
            </w:pPr>
            <w:r>
              <w:rPr>
                <w:noProof/>
              </w:rPr>
              <w:t xml:space="preserve">Currently there are ULFPTx requirements defined and 1T/TxD requirements defined for single antenna port mode. The requirement application could be as below according to UE capabilities: </w:t>
            </w:r>
          </w:p>
          <w:p w14:paraId="0FA14376" w14:textId="77777777" w:rsidR="00533055" w:rsidRDefault="00533055" w:rsidP="00533055">
            <w:pPr>
              <w:pStyle w:val="CRCoverPage"/>
              <w:spacing w:after="0"/>
              <w:ind w:left="100"/>
              <w:rPr>
                <w:noProof/>
              </w:rPr>
            </w:pPr>
            <w:r>
              <w:rPr>
                <w:rFonts w:hint="eastAsia"/>
                <w:noProof/>
              </w:rPr>
              <w:t>•</w:t>
            </w:r>
            <w:r>
              <w:rPr>
                <w:noProof/>
              </w:rPr>
              <w:tab/>
              <w:t xml:space="preserve">For UEs support </w:t>
            </w:r>
            <w:r w:rsidRPr="00533055">
              <w:rPr>
                <w:noProof/>
                <w:highlight w:val="cyan"/>
              </w:rPr>
              <w:t>ULFPTx and TxD</w:t>
            </w:r>
            <w:r>
              <w:rPr>
                <w:noProof/>
              </w:rPr>
              <w:t xml:space="preserve">, then no matter which ULFPTx modes it supports when fallback to single antenna port the TxD requirements apply. </w:t>
            </w:r>
          </w:p>
          <w:p w14:paraId="667EE046" w14:textId="38A5B6DF" w:rsidR="00533055" w:rsidRDefault="00533055" w:rsidP="00533055">
            <w:pPr>
              <w:pStyle w:val="CRCoverPage"/>
              <w:spacing w:after="0"/>
              <w:ind w:left="100"/>
              <w:rPr>
                <w:noProof/>
              </w:rPr>
            </w:pPr>
            <w:r>
              <w:rPr>
                <w:rFonts w:hint="eastAsia"/>
                <w:noProof/>
              </w:rPr>
              <w:t>•</w:t>
            </w:r>
            <w:r>
              <w:rPr>
                <w:noProof/>
              </w:rPr>
              <w:tab/>
              <w:t>For UEs support ULFPTx but not support TxD, then no matter which ULFPTx modes it supports when fallback to single antenna port the 1Tx requirements apply.</w:t>
            </w:r>
          </w:p>
          <w:p w14:paraId="23A67E0C" w14:textId="77777777" w:rsidR="00533055" w:rsidRDefault="00533055" w:rsidP="00407FCB">
            <w:pPr>
              <w:pStyle w:val="CRCoverPage"/>
              <w:spacing w:after="0"/>
              <w:ind w:left="100"/>
              <w:rPr>
                <w:noProof/>
              </w:rPr>
            </w:pPr>
          </w:p>
          <w:p w14:paraId="40927779" w14:textId="1E460F38" w:rsidR="00E95C81" w:rsidRDefault="00533055" w:rsidP="00407FCB">
            <w:pPr>
              <w:pStyle w:val="CRCoverPage"/>
              <w:spacing w:after="0"/>
              <w:ind w:left="100"/>
              <w:rPr>
                <w:noProof/>
              </w:rPr>
            </w:pPr>
            <w:r>
              <w:rPr>
                <w:noProof/>
              </w:rPr>
              <w:t xml:space="preserve">In addition, even not consider ULFPTx feature, the </w:t>
            </w:r>
            <w:r w:rsidRPr="00533055">
              <w:rPr>
                <w:noProof/>
                <w:highlight w:val="cyan"/>
              </w:rPr>
              <w:t>traditional UL MIMO and TxD requirement mapping</w:t>
            </w:r>
            <w:r>
              <w:rPr>
                <w:noProof/>
              </w:rPr>
              <w:t xml:space="preserve"> needs to be defined in spec when UE fallback from UL MIMO to single antenna port. </w:t>
            </w:r>
            <w:r w:rsidR="00BE3722" w:rsidRPr="00BE3722">
              <w:rPr>
                <w:noProof/>
              </w:rPr>
              <w:t>For</w:t>
            </w:r>
            <w:r>
              <w:rPr>
                <w:noProof/>
              </w:rPr>
              <w:t xml:space="preserve"> this</w:t>
            </w:r>
            <w:r w:rsidR="00BE3722" w:rsidRPr="00BE3722">
              <w:rPr>
                <w:noProof/>
              </w:rPr>
              <w:t xml:space="preserve"> UE</w:t>
            </w:r>
            <w:r>
              <w:rPr>
                <w:noProof/>
              </w:rPr>
              <w:t xml:space="preserve"> </w:t>
            </w:r>
            <w:r w:rsidR="00BE3722" w:rsidRPr="00BE3722">
              <w:rPr>
                <w:noProof/>
              </w:rPr>
              <w:t>it can only achieve 26dBm in TxD mode,</w:t>
            </w:r>
            <w:r>
              <w:rPr>
                <w:noProof/>
              </w:rPr>
              <w:t xml:space="preserve"> and 23dBm in 1Tx,</w:t>
            </w:r>
            <w:r w:rsidR="00BE3722" w:rsidRPr="00BE3722">
              <w:rPr>
                <w:noProof/>
              </w:rPr>
              <w:t xml:space="preserve"> therefore only needs to meet TxD requirements in single antenna port mode.</w:t>
            </w:r>
          </w:p>
          <w:p w14:paraId="70F03B3D" w14:textId="77777777" w:rsidR="00BE3722" w:rsidRDefault="00BE3722" w:rsidP="00407FCB">
            <w:pPr>
              <w:pStyle w:val="CRCoverPage"/>
              <w:spacing w:after="0"/>
              <w:ind w:left="100"/>
              <w:rPr>
                <w:noProof/>
              </w:rPr>
            </w:pPr>
          </w:p>
          <w:p w14:paraId="42DE1D06" w14:textId="77777777" w:rsidR="00BE3722" w:rsidRDefault="00533055" w:rsidP="0017622F">
            <w:pPr>
              <w:pStyle w:val="CRCoverPage"/>
              <w:spacing w:after="0"/>
              <w:ind w:left="100"/>
              <w:rPr>
                <w:noProof/>
              </w:rPr>
            </w:pPr>
            <w:r>
              <w:rPr>
                <w:noProof/>
              </w:rPr>
              <w:t>In summary, f</w:t>
            </w:r>
            <w:r w:rsidR="00BE3722" w:rsidRPr="00BE3722">
              <w:rPr>
                <w:noProof/>
              </w:rPr>
              <w:t>or UE</w:t>
            </w:r>
            <w:r>
              <w:rPr>
                <w:noProof/>
              </w:rPr>
              <w:t xml:space="preserve"> fallback from UL MIMO or ULFPTx to single antenna port, it depends on whether UE supports TxD, if support TxD then TxD requirements apply, otherwise, </w:t>
            </w:r>
            <w:r w:rsidR="00BE3722" w:rsidRPr="00BE3722">
              <w:rPr>
                <w:noProof/>
              </w:rPr>
              <w:t xml:space="preserve">1T </w:t>
            </w:r>
            <w:r w:rsidR="0017622F">
              <w:rPr>
                <w:noProof/>
              </w:rPr>
              <w:t>requirements apply</w:t>
            </w:r>
            <w:r w:rsidR="00BE3722" w:rsidRPr="00BE3722">
              <w:rPr>
                <w:noProof/>
              </w:rPr>
              <w:t>.</w:t>
            </w:r>
          </w:p>
          <w:p w14:paraId="158896F4" w14:textId="77777777" w:rsidR="00533055" w:rsidRDefault="00533055" w:rsidP="0017622F">
            <w:pPr>
              <w:pStyle w:val="CRCoverPage"/>
              <w:spacing w:after="0"/>
              <w:ind w:left="100"/>
              <w:rPr>
                <w:noProof/>
              </w:rPr>
            </w:pPr>
          </w:p>
          <w:p w14:paraId="1BBF1E4D" w14:textId="26AFDDF4" w:rsidR="00533055" w:rsidRPr="00533055" w:rsidRDefault="00533055" w:rsidP="0017622F">
            <w:pPr>
              <w:pStyle w:val="CRCoverPage"/>
              <w:spacing w:after="0"/>
              <w:ind w:left="100"/>
              <w:rPr>
                <w:noProof/>
                <w:lang w:eastAsia="zh-CN"/>
              </w:rPr>
            </w:pPr>
            <w:r>
              <w:rPr>
                <w:rFonts w:hint="eastAsia"/>
                <w:noProof/>
                <w:lang w:eastAsia="zh-CN"/>
              </w:rPr>
              <w:t>A</w:t>
            </w:r>
            <w:r>
              <w:rPr>
                <w:noProof/>
                <w:lang w:eastAsia="zh-CN"/>
              </w:rPr>
              <w:t xml:space="preserve">nd it should be noticed that </w:t>
            </w:r>
            <w:r w:rsidRPr="00533055">
              <w:rPr>
                <w:noProof/>
                <w:highlight w:val="cyan"/>
                <w:lang w:eastAsia="zh-CN"/>
              </w:rPr>
              <w:t>requirements other than MOP and MPR also need to be updated</w:t>
            </w:r>
            <w:r>
              <w:rPr>
                <w:noProof/>
                <w:lang w:eastAsia="zh-CN"/>
              </w:rPr>
              <w:t xml:space="preserve"> since currently they only pointed to 1Tx requirements.</w:t>
            </w:r>
          </w:p>
        </w:tc>
      </w:tr>
      <w:tr w:rsidR="001E41F3" w14:paraId="7DAC7178" w14:textId="77777777" w:rsidTr="00547111">
        <w:tc>
          <w:tcPr>
            <w:tcW w:w="2694" w:type="dxa"/>
            <w:gridSpan w:val="2"/>
            <w:tcBorders>
              <w:left w:val="single" w:sz="4" w:space="0" w:color="auto"/>
            </w:tcBorders>
          </w:tcPr>
          <w:p w14:paraId="538A3D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70F679" w14:textId="77777777" w:rsidR="001E41F3" w:rsidRDefault="001E41F3">
            <w:pPr>
              <w:pStyle w:val="CRCoverPage"/>
              <w:spacing w:after="0"/>
              <w:rPr>
                <w:noProof/>
                <w:sz w:val="8"/>
                <w:szCs w:val="8"/>
              </w:rPr>
            </w:pPr>
          </w:p>
        </w:tc>
      </w:tr>
      <w:tr w:rsidR="001E41F3" w14:paraId="0452A66D" w14:textId="77777777" w:rsidTr="00547111">
        <w:tc>
          <w:tcPr>
            <w:tcW w:w="2694" w:type="dxa"/>
            <w:gridSpan w:val="2"/>
            <w:tcBorders>
              <w:left w:val="single" w:sz="4" w:space="0" w:color="auto"/>
            </w:tcBorders>
          </w:tcPr>
          <w:p w14:paraId="5B8A0F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943F71" w14:textId="2C7C96EF" w:rsidR="007058C7" w:rsidRDefault="00BE3722" w:rsidP="00BE3722">
            <w:pPr>
              <w:pStyle w:val="CRCoverPage"/>
              <w:spacing w:after="0"/>
              <w:ind w:left="100"/>
              <w:rPr>
                <w:noProof/>
              </w:rPr>
            </w:pPr>
            <w:r>
              <w:rPr>
                <w:noProof/>
                <w:lang w:eastAsia="zh-CN"/>
              </w:rPr>
              <w:t xml:space="preserve">Define the UE requirements for TxD UE when it fallbacks from </w:t>
            </w:r>
            <w:r w:rsidR="00FC1D57">
              <w:rPr>
                <w:noProof/>
                <w:lang w:eastAsia="zh-CN"/>
              </w:rPr>
              <w:t>UL MIMO to single antenna port mode</w:t>
            </w:r>
            <w:r>
              <w:rPr>
                <w:noProof/>
                <w:lang w:eastAsia="zh-CN"/>
              </w:rPr>
              <w:t>.</w:t>
            </w:r>
          </w:p>
        </w:tc>
      </w:tr>
      <w:tr w:rsidR="001E41F3" w14:paraId="6E3DD840" w14:textId="77777777" w:rsidTr="00547111">
        <w:tc>
          <w:tcPr>
            <w:tcW w:w="2694" w:type="dxa"/>
            <w:gridSpan w:val="2"/>
            <w:tcBorders>
              <w:left w:val="single" w:sz="4" w:space="0" w:color="auto"/>
            </w:tcBorders>
          </w:tcPr>
          <w:p w14:paraId="71C744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CA4E0" w14:textId="77777777" w:rsidR="001E41F3" w:rsidRDefault="001E41F3">
            <w:pPr>
              <w:pStyle w:val="CRCoverPage"/>
              <w:spacing w:after="0"/>
              <w:rPr>
                <w:noProof/>
                <w:sz w:val="8"/>
                <w:szCs w:val="8"/>
              </w:rPr>
            </w:pPr>
          </w:p>
        </w:tc>
      </w:tr>
      <w:tr w:rsidR="001E41F3" w14:paraId="281E05FB" w14:textId="77777777" w:rsidTr="00547111">
        <w:tc>
          <w:tcPr>
            <w:tcW w:w="2694" w:type="dxa"/>
            <w:gridSpan w:val="2"/>
            <w:tcBorders>
              <w:left w:val="single" w:sz="4" w:space="0" w:color="auto"/>
              <w:bottom w:val="single" w:sz="4" w:space="0" w:color="auto"/>
            </w:tcBorders>
          </w:tcPr>
          <w:p w14:paraId="559DF5E7"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7EF7310" w14:textId="546A8194" w:rsidR="001E41F3" w:rsidRDefault="00FC1D57" w:rsidP="00DF671D">
            <w:pPr>
              <w:pStyle w:val="CRCoverPage"/>
              <w:spacing w:after="0"/>
              <w:ind w:left="100"/>
              <w:rPr>
                <w:noProof/>
                <w:lang w:eastAsia="zh-CN"/>
              </w:rPr>
            </w:pPr>
            <w:r>
              <w:rPr>
                <w:rFonts w:hint="eastAsia"/>
                <w:noProof/>
                <w:lang w:eastAsia="zh-CN"/>
              </w:rPr>
              <w:t>T</w:t>
            </w:r>
            <w:r>
              <w:rPr>
                <w:noProof/>
                <w:lang w:eastAsia="zh-CN"/>
              </w:rPr>
              <w:t>he requirements for TxD UE to fallback from UL MIMO to single antenna port mode is still unknown.</w:t>
            </w:r>
          </w:p>
        </w:tc>
      </w:tr>
      <w:tr w:rsidR="001E41F3" w14:paraId="45EC0309" w14:textId="77777777" w:rsidTr="00547111">
        <w:tc>
          <w:tcPr>
            <w:tcW w:w="2694" w:type="dxa"/>
            <w:gridSpan w:val="2"/>
          </w:tcPr>
          <w:p w14:paraId="22D82781" w14:textId="77777777" w:rsidR="001E41F3" w:rsidRDefault="001E41F3">
            <w:pPr>
              <w:pStyle w:val="CRCoverPage"/>
              <w:spacing w:after="0"/>
              <w:rPr>
                <w:b/>
                <w:i/>
                <w:noProof/>
                <w:sz w:val="8"/>
                <w:szCs w:val="8"/>
              </w:rPr>
            </w:pPr>
          </w:p>
        </w:tc>
        <w:tc>
          <w:tcPr>
            <w:tcW w:w="6946" w:type="dxa"/>
            <w:gridSpan w:val="9"/>
          </w:tcPr>
          <w:p w14:paraId="597057FA" w14:textId="77777777" w:rsidR="001E41F3" w:rsidRDefault="001E41F3">
            <w:pPr>
              <w:pStyle w:val="CRCoverPage"/>
              <w:spacing w:after="0"/>
              <w:rPr>
                <w:noProof/>
                <w:sz w:val="8"/>
                <w:szCs w:val="8"/>
              </w:rPr>
            </w:pPr>
          </w:p>
        </w:tc>
      </w:tr>
      <w:tr w:rsidR="001E41F3" w14:paraId="31319D2A" w14:textId="77777777" w:rsidTr="00547111">
        <w:tc>
          <w:tcPr>
            <w:tcW w:w="2694" w:type="dxa"/>
            <w:gridSpan w:val="2"/>
            <w:tcBorders>
              <w:top w:val="single" w:sz="4" w:space="0" w:color="auto"/>
              <w:left w:val="single" w:sz="4" w:space="0" w:color="auto"/>
            </w:tcBorders>
          </w:tcPr>
          <w:p w14:paraId="0A3D5B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F46773" w14:textId="63D9BADB" w:rsidR="001E41F3" w:rsidRDefault="008D06D5" w:rsidP="00254203">
            <w:pPr>
              <w:pStyle w:val="CRCoverPage"/>
              <w:spacing w:after="0"/>
              <w:ind w:left="100"/>
              <w:rPr>
                <w:noProof/>
              </w:rPr>
            </w:pPr>
            <w:r>
              <w:rPr>
                <w:noProof/>
                <w:lang w:eastAsia="zh-CN"/>
              </w:rPr>
              <w:t>6.2</w:t>
            </w:r>
            <w:r w:rsidR="00BF4115">
              <w:rPr>
                <w:noProof/>
                <w:lang w:eastAsia="zh-CN"/>
              </w:rPr>
              <w:t>D</w:t>
            </w:r>
            <w:r w:rsidR="00FA7FCE">
              <w:rPr>
                <w:noProof/>
                <w:lang w:eastAsia="zh-CN"/>
              </w:rPr>
              <w:t>; 6.3D; 6.4D; 6.5D</w:t>
            </w:r>
          </w:p>
        </w:tc>
      </w:tr>
      <w:tr w:rsidR="001E41F3" w14:paraId="4B6D8BF1" w14:textId="77777777" w:rsidTr="00547111">
        <w:tc>
          <w:tcPr>
            <w:tcW w:w="2694" w:type="dxa"/>
            <w:gridSpan w:val="2"/>
            <w:tcBorders>
              <w:left w:val="single" w:sz="4" w:space="0" w:color="auto"/>
            </w:tcBorders>
          </w:tcPr>
          <w:p w14:paraId="57672DC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54C746" w14:textId="77777777" w:rsidR="001E41F3" w:rsidRDefault="001E41F3">
            <w:pPr>
              <w:pStyle w:val="CRCoverPage"/>
              <w:spacing w:after="0"/>
              <w:rPr>
                <w:noProof/>
                <w:sz w:val="8"/>
                <w:szCs w:val="8"/>
              </w:rPr>
            </w:pPr>
          </w:p>
        </w:tc>
      </w:tr>
      <w:tr w:rsidR="001E41F3" w14:paraId="211142F5" w14:textId="77777777" w:rsidTr="00547111">
        <w:tc>
          <w:tcPr>
            <w:tcW w:w="2694" w:type="dxa"/>
            <w:gridSpan w:val="2"/>
            <w:tcBorders>
              <w:left w:val="single" w:sz="4" w:space="0" w:color="auto"/>
            </w:tcBorders>
          </w:tcPr>
          <w:p w14:paraId="449E69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39A2A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A20F287" w14:textId="77777777" w:rsidR="001E41F3" w:rsidRDefault="001E41F3">
            <w:pPr>
              <w:pStyle w:val="CRCoverPage"/>
              <w:spacing w:after="0"/>
              <w:jc w:val="center"/>
              <w:rPr>
                <w:b/>
                <w:caps/>
                <w:noProof/>
              </w:rPr>
            </w:pPr>
            <w:r>
              <w:rPr>
                <w:b/>
                <w:caps/>
                <w:noProof/>
              </w:rPr>
              <w:t>N</w:t>
            </w:r>
          </w:p>
        </w:tc>
        <w:tc>
          <w:tcPr>
            <w:tcW w:w="2977" w:type="dxa"/>
            <w:gridSpan w:val="4"/>
          </w:tcPr>
          <w:p w14:paraId="7D04D8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E1F8C4" w14:textId="77777777" w:rsidR="001E41F3" w:rsidRDefault="001E41F3">
            <w:pPr>
              <w:pStyle w:val="CRCoverPage"/>
              <w:spacing w:after="0"/>
              <w:ind w:left="99"/>
              <w:rPr>
                <w:noProof/>
              </w:rPr>
            </w:pPr>
          </w:p>
        </w:tc>
      </w:tr>
      <w:tr w:rsidR="001E41F3" w14:paraId="73D6C547" w14:textId="77777777" w:rsidTr="00547111">
        <w:tc>
          <w:tcPr>
            <w:tcW w:w="2694" w:type="dxa"/>
            <w:gridSpan w:val="2"/>
            <w:tcBorders>
              <w:left w:val="single" w:sz="4" w:space="0" w:color="auto"/>
            </w:tcBorders>
          </w:tcPr>
          <w:p w14:paraId="2E427C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C18A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A82B1" w14:textId="77777777" w:rsidR="001E41F3" w:rsidRDefault="001E41F3">
            <w:pPr>
              <w:pStyle w:val="CRCoverPage"/>
              <w:spacing w:after="0"/>
              <w:jc w:val="center"/>
              <w:rPr>
                <w:b/>
                <w:caps/>
                <w:noProof/>
              </w:rPr>
            </w:pPr>
          </w:p>
        </w:tc>
        <w:tc>
          <w:tcPr>
            <w:tcW w:w="2977" w:type="dxa"/>
            <w:gridSpan w:val="4"/>
          </w:tcPr>
          <w:p w14:paraId="67D4BC4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48EDC6" w14:textId="77777777" w:rsidR="001E41F3" w:rsidRDefault="00145D43">
            <w:pPr>
              <w:pStyle w:val="CRCoverPage"/>
              <w:spacing w:after="0"/>
              <w:ind w:left="99"/>
              <w:rPr>
                <w:noProof/>
              </w:rPr>
            </w:pPr>
            <w:r>
              <w:rPr>
                <w:noProof/>
              </w:rPr>
              <w:t xml:space="preserve">TS/TR ... CR ... </w:t>
            </w:r>
          </w:p>
        </w:tc>
      </w:tr>
      <w:tr w:rsidR="001E41F3" w14:paraId="515B1C87" w14:textId="77777777" w:rsidTr="00547111">
        <w:tc>
          <w:tcPr>
            <w:tcW w:w="2694" w:type="dxa"/>
            <w:gridSpan w:val="2"/>
            <w:tcBorders>
              <w:left w:val="single" w:sz="4" w:space="0" w:color="auto"/>
            </w:tcBorders>
          </w:tcPr>
          <w:p w14:paraId="115B3AC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EA4259" w14:textId="77777777" w:rsidR="001E41F3" w:rsidRDefault="009D5FA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045AB" w14:textId="77777777" w:rsidR="001E41F3" w:rsidRDefault="001E41F3">
            <w:pPr>
              <w:pStyle w:val="CRCoverPage"/>
              <w:spacing w:after="0"/>
              <w:jc w:val="center"/>
              <w:rPr>
                <w:b/>
                <w:caps/>
                <w:noProof/>
              </w:rPr>
            </w:pPr>
          </w:p>
        </w:tc>
        <w:tc>
          <w:tcPr>
            <w:tcW w:w="2977" w:type="dxa"/>
            <w:gridSpan w:val="4"/>
          </w:tcPr>
          <w:p w14:paraId="0E7D9C5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E3B31D" w14:textId="77777777" w:rsidR="001E41F3" w:rsidRDefault="00145D43" w:rsidP="009D5FA1">
            <w:pPr>
              <w:pStyle w:val="CRCoverPage"/>
              <w:spacing w:after="0"/>
              <w:ind w:left="99"/>
              <w:rPr>
                <w:noProof/>
              </w:rPr>
            </w:pPr>
            <w:r>
              <w:rPr>
                <w:noProof/>
              </w:rPr>
              <w:t>TS</w:t>
            </w:r>
            <w:r w:rsidR="009D5FA1">
              <w:rPr>
                <w:noProof/>
              </w:rPr>
              <w:t xml:space="preserve"> 38.521</w:t>
            </w:r>
            <w:r w:rsidR="009D5FA1">
              <w:rPr>
                <w:rFonts w:hint="eastAsia"/>
                <w:noProof/>
                <w:lang w:eastAsia="zh-CN"/>
              </w:rPr>
              <w:t>-</w:t>
            </w:r>
            <w:r w:rsidR="009D5FA1">
              <w:rPr>
                <w:noProof/>
              </w:rPr>
              <w:t>1</w:t>
            </w:r>
            <w:r>
              <w:rPr>
                <w:noProof/>
              </w:rPr>
              <w:t xml:space="preserve"> </w:t>
            </w:r>
          </w:p>
        </w:tc>
      </w:tr>
      <w:tr w:rsidR="001E41F3" w14:paraId="7104A727" w14:textId="77777777" w:rsidTr="00547111">
        <w:tc>
          <w:tcPr>
            <w:tcW w:w="2694" w:type="dxa"/>
            <w:gridSpan w:val="2"/>
            <w:tcBorders>
              <w:left w:val="single" w:sz="4" w:space="0" w:color="auto"/>
            </w:tcBorders>
          </w:tcPr>
          <w:p w14:paraId="2F623B5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B39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23BC6A" w14:textId="77777777" w:rsidR="001E41F3" w:rsidRDefault="001E41F3">
            <w:pPr>
              <w:pStyle w:val="CRCoverPage"/>
              <w:spacing w:after="0"/>
              <w:jc w:val="center"/>
              <w:rPr>
                <w:b/>
                <w:caps/>
                <w:noProof/>
              </w:rPr>
            </w:pPr>
          </w:p>
        </w:tc>
        <w:tc>
          <w:tcPr>
            <w:tcW w:w="2977" w:type="dxa"/>
            <w:gridSpan w:val="4"/>
          </w:tcPr>
          <w:p w14:paraId="23FFE10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67F3E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4EB564" w14:textId="77777777" w:rsidTr="008863B9">
        <w:tc>
          <w:tcPr>
            <w:tcW w:w="2694" w:type="dxa"/>
            <w:gridSpan w:val="2"/>
            <w:tcBorders>
              <w:left w:val="single" w:sz="4" w:space="0" w:color="auto"/>
            </w:tcBorders>
          </w:tcPr>
          <w:p w14:paraId="5A8D72E2" w14:textId="77777777" w:rsidR="001E41F3" w:rsidRDefault="001E41F3">
            <w:pPr>
              <w:pStyle w:val="CRCoverPage"/>
              <w:spacing w:after="0"/>
              <w:rPr>
                <w:b/>
                <w:i/>
                <w:noProof/>
              </w:rPr>
            </w:pPr>
          </w:p>
        </w:tc>
        <w:tc>
          <w:tcPr>
            <w:tcW w:w="6946" w:type="dxa"/>
            <w:gridSpan w:val="9"/>
            <w:tcBorders>
              <w:right w:val="single" w:sz="4" w:space="0" w:color="auto"/>
            </w:tcBorders>
          </w:tcPr>
          <w:p w14:paraId="7F7D41B5" w14:textId="77777777" w:rsidR="001E41F3" w:rsidRDefault="001E41F3">
            <w:pPr>
              <w:pStyle w:val="CRCoverPage"/>
              <w:spacing w:after="0"/>
              <w:rPr>
                <w:noProof/>
              </w:rPr>
            </w:pPr>
          </w:p>
        </w:tc>
      </w:tr>
      <w:tr w:rsidR="001E41F3" w14:paraId="33B69AC4" w14:textId="77777777" w:rsidTr="008863B9">
        <w:tc>
          <w:tcPr>
            <w:tcW w:w="2694" w:type="dxa"/>
            <w:gridSpan w:val="2"/>
            <w:tcBorders>
              <w:left w:val="single" w:sz="4" w:space="0" w:color="auto"/>
              <w:bottom w:val="single" w:sz="4" w:space="0" w:color="auto"/>
            </w:tcBorders>
          </w:tcPr>
          <w:p w14:paraId="7D9181E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30C306" w14:textId="77777777" w:rsidR="001E41F3" w:rsidRDefault="001E41F3">
            <w:pPr>
              <w:pStyle w:val="CRCoverPage"/>
              <w:spacing w:after="0"/>
              <w:ind w:left="100"/>
              <w:rPr>
                <w:noProof/>
              </w:rPr>
            </w:pPr>
          </w:p>
        </w:tc>
      </w:tr>
      <w:tr w:rsidR="008863B9" w:rsidRPr="008863B9" w14:paraId="58C0C0E9" w14:textId="77777777" w:rsidTr="008863B9">
        <w:tc>
          <w:tcPr>
            <w:tcW w:w="2694" w:type="dxa"/>
            <w:gridSpan w:val="2"/>
            <w:tcBorders>
              <w:top w:val="single" w:sz="4" w:space="0" w:color="auto"/>
              <w:bottom w:val="single" w:sz="4" w:space="0" w:color="auto"/>
            </w:tcBorders>
          </w:tcPr>
          <w:p w14:paraId="7F5C260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D2B7F56" w14:textId="77777777" w:rsidR="008863B9" w:rsidRPr="008863B9" w:rsidRDefault="008863B9">
            <w:pPr>
              <w:pStyle w:val="CRCoverPage"/>
              <w:spacing w:after="0"/>
              <w:ind w:left="100"/>
              <w:rPr>
                <w:noProof/>
                <w:sz w:val="8"/>
                <w:szCs w:val="8"/>
              </w:rPr>
            </w:pPr>
          </w:p>
        </w:tc>
      </w:tr>
      <w:tr w:rsidR="008863B9" w14:paraId="124EAFBD" w14:textId="77777777" w:rsidTr="008863B9">
        <w:tc>
          <w:tcPr>
            <w:tcW w:w="2694" w:type="dxa"/>
            <w:gridSpan w:val="2"/>
            <w:tcBorders>
              <w:top w:val="single" w:sz="4" w:space="0" w:color="auto"/>
              <w:left w:val="single" w:sz="4" w:space="0" w:color="auto"/>
              <w:bottom w:val="single" w:sz="4" w:space="0" w:color="auto"/>
            </w:tcBorders>
          </w:tcPr>
          <w:p w14:paraId="75B58D1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F2EBD8" w14:textId="77777777" w:rsidR="005373C3" w:rsidRDefault="005373C3" w:rsidP="00AE396A">
            <w:pPr>
              <w:pStyle w:val="CRCoverPage"/>
              <w:spacing w:after="0"/>
              <w:rPr>
                <w:noProof/>
              </w:rPr>
            </w:pPr>
          </w:p>
        </w:tc>
      </w:tr>
    </w:tbl>
    <w:p w14:paraId="6FB89935" w14:textId="77777777" w:rsidR="001E41F3" w:rsidRDefault="001E41F3">
      <w:pPr>
        <w:pStyle w:val="CRCoverPage"/>
        <w:spacing w:after="0"/>
        <w:rPr>
          <w:noProof/>
          <w:sz w:val="8"/>
          <w:szCs w:val="8"/>
        </w:rPr>
      </w:pPr>
    </w:p>
    <w:p w14:paraId="1B93C15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6DAA89" w14:textId="77777777" w:rsidR="00C52494" w:rsidRDefault="00C52494" w:rsidP="00C52494">
      <w:pPr>
        <w:pStyle w:val="2"/>
        <w:rPr>
          <w:rFonts w:eastAsia="??"/>
          <w:i/>
          <w:color w:val="FF0000"/>
          <w:szCs w:val="32"/>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Start of Change</w:t>
      </w:r>
      <w:r w:rsidRPr="00B255E8">
        <w:rPr>
          <w:rFonts w:ascii="Calibri" w:hAnsi="Calibri" w:cs="Calibri"/>
          <w:b/>
          <w:noProof/>
          <w:snapToGrid w:val="0"/>
          <w:color w:val="FF0000"/>
          <w:sz w:val="28"/>
          <w:lang w:eastAsia="zh-CN"/>
        </w:rPr>
        <w:t>&gt;</w:t>
      </w:r>
    </w:p>
    <w:p w14:paraId="433399FC" w14:textId="77777777" w:rsidR="008D50BC" w:rsidRPr="00A1115A" w:rsidRDefault="008D50BC" w:rsidP="008D50BC">
      <w:pPr>
        <w:pStyle w:val="2"/>
      </w:pPr>
      <w:bookmarkStart w:id="3" w:name="_Toc21344281"/>
      <w:bookmarkStart w:id="4" w:name="_Toc29801767"/>
      <w:bookmarkStart w:id="5" w:name="_Toc29802191"/>
      <w:bookmarkStart w:id="6" w:name="_Toc29802816"/>
      <w:bookmarkStart w:id="7" w:name="_Toc36107558"/>
      <w:bookmarkStart w:id="8" w:name="_Toc37251324"/>
      <w:bookmarkStart w:id="9" w:name="_Toc45888139"/>
      <w:bookmarkStart w:id="10" w:name="_Toc45888738"/>
      <w:bookmarkStart w:id="11" w:name="_Toc61367383"/>
      <w:bookmarkStart w:id="12" w:name="_Toc61372766"/>
      <w:bookmarkStart w:id="13" w:name="_Toc68230707"/>
      <w:bookmarkStart w:id="14" w:name="_Toc69084120"/>
      <w:bookmarkStart w:id="15" w:name="_Toc75467130"/>
      <w:bookmarkStart w:id="16" w:name="_Toc76509152"/>
      <w:bookmarkStart w:id="17" w:name="_Toc76718142"/>
      <w:bookmarkStart w:id="18" w:name="_Toc83580452"/>
      <w:bookmarkStart w:id="19" w:name="_Toc84404961"/>
      <w:bookmarkStart w:id="20" w:name="_Toc84413570"/>
      <w:r w:rsidRPr="00A1115A">
        <w:t>6.2</w:t>
      </w:r>
      <w:r w:rsidRPr="00A1115A">
        <w:rPr>
          <w:rFonts w:hint="eastAsia"/>
        </w:rPr>
        <w:t>D</w:t>
      </w:r>
      <w:r w:rsidRPr="00A1115A">
        <w:tab/>
        <w:t xml:space="preserve">Transmitter power for </w:t>
      </w:r>
      <w:r w:rsidRPr="00A1115A">
        <w:rPr>
          <w:rFonts w:hint="eastAsia"/>
        </w:rPr>
        <w:t>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DA73D07" w14:textId="77777777" w:rsidR="008D50BC" w:rsidRPr="00A1115A" w:rsidRDefault="008D50BC" w:rsidP="008D50BC">
      <w:pPr>
        <w:pStyle w:val="3"/>
        <w:rPr>
          <w:lang w:eastAsia="zh-CN"/>
        </w:rPr>
      </w:pPr>
      <w:bookmarkStart w:id="21" w:name="_Toc21344282"/>
      <w:bookmarkStart w:id="22" w:name="_Toc29801768"/>
      <w:bookmarkStart w:id="23" w:name="_Toc29802192"/>
      <w:bookmarkStart w:id="24" w:name="_Toc29802817"/>
      <w:bookmarkStart w:id="25" w:name="_Toc36107559"/>
      <w:bookmarkStart w:id="26" w:name="_Toc37251325"/>
      <w:bookmarkStart w:id="27" w:name="_Toc45888140"/>
      <w:bookmarkStart w:id="28" w:name="_Toc45888739"/>
      <w:bookmarkStart w:id="29" w:name="_Toc61367384"/>
      <w:bookmarkStart w:id="30" w:name="_Toc61372767"/>
      <w:bookmarkStart w:id="31" w:name="_Toc68230708"/>
      <w:bookmarkStart w:id="32" w:name="_Toc69084121"/>
      <w:bookmarkStart w:id="33" w:name="_Toc75467131"/>
      <w:bookmarkStart w:id="34" w:name="_Toc76509153"/>
      <w:bookmarkStart w:id="35" w:name="_Toc76718143"/>
      <w:bookmarkStart w:id="36" w:name="_Toc83580453"/>
      <w:bookmarkStart w:id="37" w:name="_Toc84404962"/>
      <w:bookmarkStart w:id="38" w:name="_Toc84413571"/>
      <w:r w:rsidRPr="00A1115A">
        <w:t>6.2</w:t>
      </w:r>
      <w:r w:rsidRPr="00A1115A">
        <w:rPr>
          <w:rFonts w:hint="eastAsia"/>
          <w:lang w:eastAsia="zh-CN"/>
        </w:rPr>
        <w:t>D.1</w:t>
      </w:r>
      <w:r w:rsidRPr="00A1115A">
        <w:rPr>
          <w:lang w:eastAsia="zh-CN"/>
        </w:rPr>
        <w:tab/>
      </w:r>
      <w:r w:rsidRPr="00A1115A">
        <w:t>UE maximum output power for UL MIMO</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3DCFF47" w14:textId="77777777" w:rsidR="008D50BC" w:rsidRPr="00A1115A" w:rsidDel="00456EE6" w:rsidRDefault="008D50BC" w:rsidP="008D50BC">
      <w:r w:rsidRPr="00A1115A">
        <w:t xml:space="preserve">For UE with two transmit antenna connectors </w:t>
      </w:r>
      <w:r w:rsidRPr="00A1115A">
        <w:rPr>
          <w:rFonts w:hint="eastAsia"/>
        </w:rPr>
        <w:t>in closed-loop spatial multiplexing scheme</w:t>
      </w:r>
      <w:r w:rsidRPr="00A1115A">
        <w:t>, the maximum output power for any transmission bandwidth within the channel bandwidth is specified in Table 6.2</w:t>
      </w:r>
      <w:r w:rsidRPr="00A1115A">
        <w:rPr>
          <w:rFonts w:hint="eastAsia"/>
          <w:lang w:eastAsia="zh-CN"/>
        </w:rPr>
        <w:t>D.1</w:t>
      </w:r>
      <w:r w:rsidRPr="00A1115A">
        <w:t>-1</w:t>
      </w:r>
      <w:r w:rsidRPr="00A1115A">
        <w:rPr>
          <w:rFonts w:hint="eastAsia"/>
        </w:rPr>
        <w:t xml:space="preserve">. </w:t>
      </w:r>
      <w:r w:rsidRPr="00A1115A">
        <w:rPr>
          <w:rFonts w:hint="eastAsia"/>
          <w:lang w:eastAsia="zh-CN"/>
        </w:rPr>
        <w:t>The requirements shall be met</w:t>
      </w:r>
      <w:r w:rsidRPr="00A1115A">
        <w:rPr>
          <w:lang w:eastAsia="zh-CN"/>
        </w:rPr>
        <w:t xml:space="preserve"> </w:t>
      </w:r>
      <w:r w:rsidRPr="00A1115A">
        <w:t xml:space="preserve">with </w:t>
      </w:r>
      <w:r w:rsidRPr="00A1115A">
        <w:rPr>
          <w:lang w:eastAsia="zh-CN"/>
        </w:rPr>
        <w:t>the UL MIMO configurations specified in Table 6.2</w:t>
      </w:r>
      <w:r w:rsidRPr="00A1115A">
        <w:rPr>
          <w:rFonts w:hint="eastAsia"/>
          <w:lang w:eastAsia="zh-CN"/>
        </w:rPr>
        <w:t>D.1</w:t>
      </w:r>
      <w:r w:rsidRPr="00A1115A">
        <w:rPr>
          <w:lang w:eastAsia="zh-CN"/>
        </w:rPr>
        <w:t>-2</w:t>
      </w:r>
      <w:r w:rsidRPr="00A1115A">
        <w:rPr>
          <w:rFonts w:hint="eastAsia"/>
          <w:lang w:eastAsia="zh-CN"/>
        </w:rPr>
        <w:t xml:space="preserve">. </w:t>
      </w:r>
      <w:r w:rsidRPr="00A1115A">
        <w:rPr>
          <w:rFonts w:hint="eastAsia"/>
        </w:rPr>
        <w:t>For UE supporting UL MIMO, t</w:t>
      </w:r>
      <w:r w:rsidRPr="00A1115A">
        <w:t xml:space="preserve">he maximum output power is defined as the sum of the maximum output power from both UE antenna connectors. The period of measurement shall be at least one sub frame (1 </w:t>
      </w:r>
      <w:proofErr w:type="spellStart"/>
      <w:r w:rsidRPr="00A1115A">
        <w:t>ms</w:t>
      </w:r>
      <w:proofErr w:type="spellEnd"/>
      <w:r w:rsidRPr="00A1115A">
        <w:t>).</w:t>
      </w:r>
    </w:p>
    <w:p w14:paraId="5039F014" w14:textId="77777777" w:rsidR="008D50BC" w:rsidRPr="00A1115A" w:rsidRDefault="008D50BC" w:rsidP="008D50BC">
      <w:pPr>
        <w:spacing w:before="240"/>
      </w:pPr>
      <w:r w:rsidRPr="00A1115A">
        <w:rPr>
          <w:rFonts w:hint="eastAsia"/>
        </w:rPr>
        <w:t>The requirements shall be met</w:t>
      </w:r>
      <w:r w:rsidRPr="00A1115A">
        <w:t xml:space="preserve"> 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5B4CFCB6" wp14:editId="3387C6EE">
            <wp:extent cx="609600" cy="390525"/>
            <wp:effectExtent l="0" t="0" r="0" b="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rsidRPr="00A1115A">
        <w:t>.</w:t>
      </w:r>
      <w:r w:rsidRPr="00A1115A">
        <w:rPr>
          <w:rFonts w:hint="eastAsia"/>
          <w:lang w:eastAsia="zh-CN"/>
        </w:rPr>
        <w:t xml:space="preserve"> </w:t>
      </w:r>
      <w:r w:rsidRPr="00A1115A">
        <w:t>DCI Format for UE configured in PUSCH transmission mode for uplink single-user MIMO shall be used.</w:t>
      </w:r>
    </w:p>
    <w:p w14:paraId="59BC0C53" w14:textId="77777777" w:rsidR="008D50BC" w:rsidRPr="00A1115A" w:rsidRDefault="008D50BC" w:rsidP="008D50BC">
      <w:pPr>
        <w:pStyle w:val="TH"/>
      </w:pPr>
      <w:r w:rsidRPr="00A1115A">
        <w:t>Table 6.2</w:t>
      </w:r>
      <w:r w:rsidRPr="00A1115A">
        <w:rPr>
          <w:rFonts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8D50BC" w:rsidRPr="00A1115A" w14:paraId="6D245B5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E31BCEC" w14:textId="77777777" w:rsidR="008D50BC" w:rsidRPr="00A1115A" w:rsidRDefault="008D50BC" w:rsidP="00BA3C0E">
            <w:pPr>
              <w:pStyle w:val="TAH"/>
              <w:rPr>
                <w:rFonts w:cs="Arial"/>
                <w:szCs w:val="18"/>
                <w:lang w:eastAsia="ko-KR"/>
              </w:rPr>
            </w:pPr>
            <w:bookmarkStart w:id="39" w:name="OLE_LINK9"/>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14:paraId="75296B5E" w14:textId="77777777" w:rsidR="008D50BC" w:rsidRPr="00A1115A" w:rsidRDefault="008D50BC" w:rsidP="00BA3C0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5108F9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14:paraId="6065C7AE" w14:textId="77777777" w:rsidR="008D50BC" w:rsidRPr="00A1115A" w:rsidRDefault="008D50BC" w:rsidP="00BA3C0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BAA53D9"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14:paraId="105F8C6B" w14:textId="77777777" w:rsidR="008D50BC" w:rsidRPr="00A1115A" w:rsidRDefault="008D50BC" w:rsidP="00BA3C0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14:paraId="3C9A9D84"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14:paraId="1299B715" w14:textId="77777777" w:rsidR="008D50BC" w:rsidRPr="00A1115A" w:rsidRDefault="008D50BC" w:rsidP="00BA3C0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14:paraId="2E116A36" w14:textId="77777777" w:rsidR="008D50BC" w:rsidRPr="00A1115A" w:rsidRDefault="008D50BC" w:rsidP="00BA3C0E">
            <w:pPr>
              <w:pStyle w:val="TAH"/>
              <w:rPr>
                <w:rFonts w:cs="Arial"/>
                <w:szCs w:val="18"/>
                <w:lang w:eastAsia="ko-KR"/>
              </w:rPr>
            </w:pPr>
            <w:r w:rsidRPr="00A1115A">
              <w:rPr>
                <w:rFonts w:cs="Arial"/>
                <w:szCs w:val="18"/>
                <w:lang w:eastAsia="ko-KR"/>
              </w:rPr>
              <w:t>Tolerance (dB)</w:t>
            </w:r>
          </w:p>
        </w:tc>
      </w:tr>
      <w:tr w:rsidR="008D50BC" w:rsidRPr="00A1115A" w14:paraId="647703C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26D08AD2" w14:textId="77777777" w:rsidR="008D50BC" w:rsidRPr="00A1115A" w:rsidRDefault="008D50BC" w:rsidP="00BA3C0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14:paraId="296A63F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89039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05BBF6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ACA9C8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59E38CCE"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99DA9A9"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0825E50"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468D318" w14:textId="77777777" w:rsidR="008D50BC" w:rsidRPr="00A1115A" w:rsidRDefault="008D50BC" w:rsidP="00BA3C0E">
            <w:pPr>
              <w:pStyle w:val="TAC"/>
              <w:rPr>
                <w:b/>
                <w:lang w:eastAsia="ko-KR"/>
              </w:rPr>
            </w:pPr>
          </w:p>
        </w:tc>
      </w:tr>
      <w:tr w:rsidR="008D50BC" w:rsidRPr="00A1115A" w14:paraId="36A1EEE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44D7E5C2" w14:textId="77777777" w:rsidR="008D50BC" w:rsidRPr="00A1115A" w:rsidRDefault="008D50BC" w:rsidP="00BA3C0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14:paraId="29960F2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CD03689"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AC9312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36EDFDB"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F8ED415"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6B2FD4"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1697C8"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9C99D3D" w14:textId="77777777" w:rsidR="008D50BC" w:rsidRPr="00A1115A" w:rsidRDefault="008D50BC" w:rsidP="00BA3C0E">
            <w:pPr>
              <w:pStyle w:val="TAC"/>
              <w:rPr>
                <w:b/>
                <w:lang w:eastAsia="ko-KR"/>
              </w:rPr>
            </w:pPr>
          </w:p>
        </w:tc>
      </w:tr>
      <w:tr w:rsidR="008D50BC" w:rsidRPr="00A1115A" w14:paraId="3CDA9A0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7D55C650" w14:textId="77777777" w:rsidR="008D50BC" w:rsidRPr="00A1115A" w:rsidRDefault="008D50BC" w:rsidP="00BA3C0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14:paraId="5EA5DB1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BD27D63"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752100C0"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E26B206"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D8855C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24FF667" w14:textId="77777777" w:rsidR="008D50BC" w:rsidRPr="00A1115A" w:rsidRDefault="008D50BC" w:rsidP="00BA3C0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00ACCD53"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004D9F08" w14:textId="77777777" w:rsidR="008D50BC" w:rsidRPr="00A1115A" w:rsidRDefault="008D50BC" w:rsidP="00BA3C0E">
            <w:pPr>
              <w:pStyle w:val="TAC"/>
              <w:rPr>
                <w:b/>
                <w:lang w:eastAsia="ko-KR"/>
              </w:rPr>
            </w:pPr>
          </w:p>
        </w:tc>
      </w:tr>
      <w:tr w:rsidR="008D50BC" w:rsidRPr="00A1115A" w14:paraId="500B79E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2953AC49" w14:textId="77777777" w:rsidR="008D50BC" w:rsidRPr="00A1115A" w:rsidRDefault="008D50BC" w:rsidP="00BA3C0E">
            <w:pPr>
              <w:pStyle w:val="TAC"/>
              <w:rPr>
                <w:b/>
              </w:rPr>
            </w:pPr>
            <w:r w:rsidRPr="00A1115A">
              <w:rPr>
                <w:lang w:eastAsia="zh-CN"/>
              </w:rPr>
              <w:t>n7</w:t>
            </w:r>
          </w:p>
        </w:tc>
        <w:tc>
          <w:tcPr>
            <w:tcW w:w="1008" w:type="dxa"/>
            <w:tcBorders>
              <w:top w:val="single" w:sz="4" w:space="0" w:color="auto"/>
              <w:left w:val="single" w:sz="4" w:space="0" w:color="auto"/>
              <w:bottom w:val="single" w:sz="4" w:space="0" w:color="auto"/>
              <w:right w:val="single" w:sz="4" w:space="0" w:color="auto"/>
            </w:tcBorders>
          </w:tcPr>
          <w:p w14:paraId="0A05414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6A591E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18DA968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CE2D9D"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44B88EB7"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7747E289" w14:textId="77777777" w:rsidR="008D50BC" w:rsidRPr="00A1115A" w:rsidRDefault="008D50BC" w:rsidP="00BA3C0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BCA9CBB"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6EB6842" w14:textId="77777777" w:rsidR="008D50BC" w:rsidRPr="00A1115A" w:rsidRDefault="008D50BC" w:rsidP="00BA3C0E">
            <w:pPr>
              <w:pStyle w:val="TAC"/>
              <w:rPr>
                <w:b/>
                <w:lang w:eastAsia="ko-KR"/>
              </w:rPr>
            </w:pPr>
          </w:p>
        </w:tc>
      </w:tr>
      <w:tr w:rsidR="008D50BC" w:rsidRPr="00A1115A" w14:paraId="187552E2"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3506929" w14:textId="77777777" w:rsidR="008D50BC" w:rsidRPr="00A1115A" w:rsidRDefault="008D50BC" w:rsidP="00BA3C0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14:paraId="1EDF265C"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1CF5071"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94DE1A8"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BD6C55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795E9118"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3BF13FED" w14:textId="77777777" w:rsidR="008D50BC" w:rsidRPr="00A1115A" w:rsidRDefault="008D50BC" w:rsidP="00BA3C0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312E4AD4"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57F977CA" w14:textId="77777777" w:rsidR="008D50BC" w:rsidRPr="00A1115A" w:rsidRDefault="008D50BC" w:rsidP="00BA3C0E">
            <w:pPr>
              <w:pStyle w:val="TAC"/>
              <w:rPr>
                <w:b/>
                <w:lang w:eastAsia="ko-KR"/>
              </w:rPr>
            </w:pPr>
          </w:p>
        </w:tc>
      </w:tr>
      <w:tr w:rsidR="008D50BC" w:rsidRPr="00A1115A" w14:paraId="113543A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7F95B0D" w14:textId="77777777" w:rsidR="008D50BC" w:rsidRPr="00A1115A" w:rsidRDefault="008D50BC" w:rsidP="00BA3C0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14:paraId="6426EF57"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B8D2D8"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017D741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4DABAF1"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64298AE"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3E80416"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46F16E4C"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37213D31" w14:textId="77777777" w:rsidR="008D50BC" w:rsidRPr="00A1115A" w:rsidRDefault="008D50BC" w:rsidP="00BA3C0E">
            <w:pPr>
              <w:pStyle w:val="TAC"/>
              <w:rPr>
                <w:b/>
                <w:lang w:eastAsia="ko-KR"/>
              </w:rPr>
            </w:pPr>
          </w:p>
        </w:tc>
      </w:tr>
      <w:tr w:rsidR="008D50BC" w:rsidRPr="00A1115A" w14:paraId="1B5B674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3709EF4" w14:textId="77777777" w:rsidR="008D50BC" w:rsidRPr="00A1115A" w:rsidRDefault="008D50BC" w:rsidP="00BA3C0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14:paraId="528ECF3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4BAFF28E"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37F9044F"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727128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60FFB2D7"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C7CD977"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CAF91A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2672C0CE" w14:textId="77777777" w:rsidR="008D50BC" w:rsidRPr="00A1115A" w:rsidRDefault="008D50BC" w:rsidP="00BA3C0E">
            <w:pPr>
              <w:pStyle w:val="TAC"/>
              <w:rPr>
                <w:b/>
                <w:lang w:eastAsia="ko-KR"/>
              </w:rPr>
            </w:pPr>
          </w:p>
        </w:tc>
      </w:tr>
      <w:tr w:rsidR="008D50BC" w:rsidRPr="00A1115A" w14:paraId="33E3575F"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C967487" w14:textId="77777777" w:rsidR="008D50BC" w:rsidRPr="00A1115A" w:rsidRDefault="008D50BC" w:rsidP="00BA3C0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14:paraId="53010F12"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6AAC0FEF"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65EC4154"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39316DF"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CE13D4F" w14:textId="77777777" w:rsidR="008D50BC" w:rsidRPr="00A1115A" w:rsidRDefault="008D50BC" w:rsidP="00BA3C0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57F9C070" w14:textId="77777777" w:rsidR="008D50BC" w:rsidRPr="00A1115A" w:rsidRDefault="008D50BC" w:rsidP="00BA3C0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23586022"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106CAADB" w14:textId="77777777" w:rsidR="008D50BC" w:rsidRPr="00A1115A" w:rsidRDefault="008D50BC" w:rsidP="00BA3C0E">
            <w:pPr>
              <w:pStyle w:val="TAC"/>
              <w:rPr>
                <w:b/>
                <w:lang w:eastAsia="ko-KR"/>
              </w:rPr>
            </w:pPr>
          </w:p>
        </w:tc>
      </w:tr>
      <w:tr w:rsidR="008D50BC" w:rsidRPr="00A1115A" w14:paraId="5584442D"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339B99C0" w14:textId="77777777" w:rsidR="008D50BC" w:rsidRPr="00A1115A" w:rsidRDefault="008D50BC" w:rsidP="00BA3C0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14:paraId="7366241A"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3083F2FB"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510D52A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7280DB0"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26A1BD94"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25F2A9CA"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96867BF"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65610185" w14:textId="77777777" w:rsidR="008D50BC" w:rsidRPr="00A1115A" w:rsidRDefault="008D50BC" w:rsidP="00BA3C0E">
            <w:pPr>
              <w:pStyle w:val="TAC"/>
              <w:rPr>
                <w:b/>
                <w:lang w:eastAsia="ko-KR"/>
              </w:rPr>
            </w:pPr>
          </w:p>
        </w:tc>
      </w:tr>
      <w:tr w:rsidR="008D50BC" w:rsidRPr="00A1115A" w14:paraId="6BE570C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4E384BA9" w14:textId="77777777" w:rsidR="008D50BC" w:rsidRPr="00A1115A" w:rsidRDefault="008D50BC" w:rsidP="00BA3C0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14:paraId="60BB8003"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42AE954" w14:textId="77777777" w:rsidR="008D50BC" w:rsidRPr="00A1115A" w:rsidRDefault="008D50BC" w:rsidP="00BA3C0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14:paraId="4D46071E" w14:textId="77777777" w:rsidR="008D50BC" w:rsidRPr="00A1115A" w:rsidRDefault="008D50BC" w:rsidP="00BA3C0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128BEE4E" w14:textId="77777777" w:rsidR="008D50BC" w:rsidRPr="00A1115A" w:rsidRDefault="008D50BC" w:rsidP="00BA3C0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14:paraId="1D41E919" w14:textId="77777777" w:rsidR="008D50BC" w:rsidRPr="00A1115A" w:rsidRDefault="008D50BC" w:rsidP="00BA3C0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049837DB" w14:textId="77777777" w:rsidR="008D50BC" w:rsidRPr="00A1115A" w:rsidRDefault="008D50BC" w:rsidP="00BA3C0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5EA382E1" w14:textId="77777777" w:rsidR="008D50BC" w:rsidRPr="00A1115A" w:rsidRDefault="008D50BC" w:rsidP="00BA3C0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14:paraId="41E0E607" w14:textId="77777777" w:rsidR="008D50BC" w:rsidRPr="00A1115A" w:rsidRDefault="008D50BC" w:rsidP="00BA3C0E">
            <w:pPr>
              <w:pStyle w:val="TAC"/>
              <w:rPr>
                <w:b/>
                <w:lang w:eastAsia="ko-KR"/>
              </w:rPr>
            </w:pPr>
          </w:p>
        </w:tc>
      </w:tr>
      <w:tr w:rsidR="008D50BC" w:rsidRPr="00A1115A" w14:paraId="6A822855"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C24AB7B" w14:textId="77777777" w:rsidR="008D50BC" w:rsidRPr="00A1115A" w:rsidRDefault="008D50BC" w:rsidP="00BA3C0E">
            <w:pPr>
              <w:pStyle w:val="TAC"/>
              <w:rPr>
                <w:lang w:eastAsia="ko-KR"/>
              </w:rPr>
            </w:pPr>
            <w:r w:rsidRPr="00A1115A">
              <w:rPr>
                <w:lang w:eastAsia="ko-KR"/>
              </w:rPr>
              <w:t>n41</w:t>
            </w:r>
          </w:p>
        </w:tc>
        <w:tc>
          <w:tcPr>
            <w:tcW w:w="1008" w:type="dxa"/>
            <w:tcBorders>
              <w:top w:val="single" w:sz="4" w:space="0" w:color="auto"/>
              <w:left w:val="single" w:sz="4" w:space="0" w:color="auto"/>
              <w:bottom w:val="single" w:sz="4" w:space="0" w:color="auto"/>
              <w:right w:val="single" w:sz="4" w:space="0" w:color="auto"/>
            </w:tcBorders>
          </w:tcPr>
          <w:p w14:paraId="05D36D39" w14:textId="77777777" w:rsidR="008D50BC" w:rsidRPr="00A1115A" w:rsidRDefault="008D50BC" w:rsidP="00BA3C0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1B11C786" w14:textId="77777777" w:rsidR="008D50BC" w:rsidRPr="00A1115A" w:rsidRDefault="008D50BC" w:rsidP="00BA3C0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14:paraId="142032C7"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248C0A1" w14:textId="77777777" w:rsidR="008D50BC" w:rsidRPr="00A1115A" w:rsidRDefault="008D50BC" w:rsidP="00BA3C0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14:paraId="2C12AD24"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638910F2" w14:textId="77777777" w:rsidR="008D50BC" w:rsidRPr="00A1115A" w:rsidRDefault="008D50BC" w:rsidP="00BA3C0E">
            <w:pPr>
              <w:pStyle w:val="TAC"/>
              <w:rPr>
                <w:rFonts w:eastAsia="CG Times (WN)"/>
                <w:lang w:eastAsia="ko-KR"/>
              </w:rPr>
            </w:pPr>
            <w:r w:rsidRPr="00A1115A">
              <w:rPr>
                <w:lang w:eastAsia="ko-KR"/>
              </w:rPr>
              <w:t>+2/-3</w:t>
            </w:r>
            <w:r w:rsidRPr="00A1115A">
              <w:rPr>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14:paraId="1C5C101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2E15B8F" w14:textId="77777777" w:rsidR="008D50BC" w:rsidRPr="00A1115A" w:rsidRDefault="008D50BC" w:rsidP="00BA3C0E">
            <w:pPr>
              <w:pStyle w:val="TAC"/>
              <w:rPr>
                <w:rFonts w:eastAsia="CG Times (WN)"/>
                <w:lang w:eastAsia="ko-KR"/>
              </w:rPr>
            </w:pPr>
          </w:p>
        </w:tc>
      </w:tr>
      <w:tr w:rsidR="008D50BC" w:rsidRPr="00A1115A" w14:paraId="420F11E1"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14:paraId="1E52253D" w14:textId="77777777" w:rsidR="008D50BC" w:rsidRPr="00A1115A" w:rsidRDefault="008D50BC" w:rsidP="00BA3C0E">
            <w:pPr>
              <w:pStyle w:val="TAC"/>
              <w:rPr>
                <w:lang w:eastAsia="ko-KR"/>
              </w:rPr>
            </w:pPr>
            <w:r w:rsidRPr="00A1115A">
              <w:rPr>
                <w:lang w:eastAsia="ko-KR"/>
              </w:rPr>
              <w:t>n48</w:t>
            </w:r>
          </w:p>
        </w:tc>
        <w:tc>
          <w:tcPr>
            <w:tcW w:w="1008" w:type="dxa"/>
            <w:tcBorders>
              <w:top w:val="single" w:sz="4" w:space="0" w:color="auto"/>
              <w:left w:val="single" w:sz="4" w:space="0" w:color="auto"/>
              <w:bottom w:val="single" w:sz="4" w:space="0" w:color="auto"/>
              <w:right w:val="single" w:sz="4" w:space="0" w:color="auto"/>
            </w:tcBorders>
          </w:tcPr>
          <w:p w14:paraId="506B5F4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2327FD5"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5ED6D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F649C06"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1C2423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14:paraId="4472D5A7"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47B3ED0"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7256E8F" w14:textId="77777777" w:rsidR="008D50BC" w:rsidRPr="00A1115A" w:rsidRDefault="008D50BC" w:rsidP="00BA3C0E">
            <w:pPr>
              <w:pStyle w:val="TAC"/>
              <w:rPr>
                <w:rFonts w:eastAsia="CG Times (WN)"/>
                <w:lang w:eastAsia="ko-KR"/>
              </w:rPr>
            </w:pPr>
          </w:p>
        </w:tc>
      </w:tr>
      <w:tr w:rsidR="008D50BC" w:rsidRPr="00A1115A" w14:paraId="46F0A317"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72DCBD7" w14:textId="77777777" w:rsidR="008D50BC" w:rsidRPr="00A1115A" w:rsidRDefault="008D50BC" w:rsidP="00BA3C0E">
            <w:pPr>
              <w:pStyle w:val="TAC"/>
              <w:rPr>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14:paraId="12F1CE8D"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18DA9B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2B508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60F59D7"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55F65676" w14:textId="77777777" w:rsidR="008D50BC" w:rsidRPr="00A1115A" w:rsidRDefault="008D50BC" w:rsidP="00BA3C0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665FC009"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2570AF1"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04B61B7" w14:textId="77777777" w:rsidR="008D50BC" w:rsidRPr="00A1115A" w:rsidRDefault="008D50BC" w:rsidP="00BA3C0E">
            <w:pPr>
              <w:pStyle w:val="TAC"/>
              <w:rPr>
                <w:rFonts w:eastAsia="CG Times (WN)"/>
                <w:lang w:eastAsia="ko-KR"/>
              </w:rPr>
            </w:pPr>
          </w:p>
        </w:tc>
      </w:tr>
      <w:tr w:rsidR="008D50BC" w:rsidRPr="00A1115A" w14:paraId="3AC5CC46"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8AD92A2" w14:textId="77777777" w:rsidR="008D50BC" w:rsidRPr="00A1115A" w:rsidRDefault="008D50BC" w:rsidP="00BA3C0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14:paraId="55DF0C3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8E3AE9B"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1AE655A"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A72D689"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29CF906"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1B0A2EF4" w14:textId="77777777" w:rsidR="008D50BC" w:rsidRPr="00A1115A" w:rsidRDefault="008D50BC" w:rsidP="00BA3C0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0B7FCF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5D705DA8" w14:textId="77777777" w:rsidR="008D50BC" w:rsidRPr="00A1115A" w:rsidRDefault="008D50BC" w:rsidP="00BA3C0E">
            <w:pPr>
              <w:pStyle w:val="TAC"/>
              <w:rPr>
                <w:rFonts w:eastAsia="CG Times (WN)"/>
                <w:lang w:eastAsia="ko-KR"/>
              </w:rPr>
            </w:pPr>
          </w:p>
        </w:tc>
      </w:tr>
      <w:tr w:rsidR="008D50BC" w:rsidRPr="00A1115A" w14:paraId="37DD8A2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13A75E4" w14:textId="77777777" w:rsidR="008D50BC" w:rsidRPr="00A1115A" w:rsidRDefault="008D50BC" w:rsidP="00BA3C0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14:paraId="4AC98B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EE7939"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7AD5B0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08A9EF1"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41007D9C" w14:textId="77777777" w:rsidR="008D50BC" w:rsidRPr="00A1115A" w:rsidRDefault="008D50BC" w:rsidP="00BA3C0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14:paraId="4ADF9F64"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7FF2915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7BFE5BF" w14:textId="77777777" w:rsidR="008D50BC" w:rsidRPr="00A1115A" w:rsidRDefault="008D50BC" w:rsidP="00BA3C0E">
            <w:pPr>
              <w:pStyle w:val="TAC"/>
              <w:rPr>
                <w:rFonts w:eastAsia="CG Times (WN)"/>
                <w:lang w:eastAsia="ko-KR"/>
              </w:rPr>
            </w:pPr>
          </w:p>
        </w:tc>
      </w:tr>
      <w:tr w:rsidR="008D50BC" w:rsidRPr="00A1115A" w14:paraId="2DBA5C00"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4909FC18" w14:textId="77777777" w:rsidR="008D50BC" w:rsidRPr="00A1115A" w:rsidRDefault="008D50BC" w:rsidP="00BA3C0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14:paraId="1F18FD3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CB6C7F4"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2B218C1F"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10948B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1C3885CE" w14:textId="77777777" w:rsidR="008D50BC" w:rsidRPr="00A1115A" w:rsidRDefault="008D50BC" w:rsidP="00BA3C0E">
            <w:pPr>
              <w:pStyle w:val="TAC"/>
              <w:rPr>
                <w:lang w:eastAsia="ko-KR"/>
              </w:rPr>
            </w:pPr>
            <w:r w:rsidRPr="00A1115A">
              <w:rPr>
                <w:rFonts w:eastAsia="CG Times (WN)"/>
                <w:lang w:eastAsia="ko-KR"/>
              </w:rPr>
              <w:t>2</w:t>
            </w:r>
            <w:r w:rsidRPr="00A1115A">
              <w:rPr>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14:paraId="3F71EF13"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10ED916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04F10786" w14:textId="77777777" w:rsidR="008D50BC" w:rsidRPr="00A1115A" w:rsidRDefault="008D50BC" w:rsidP="00BA3C0E">
            <w:pPr>
              <w:pStyle w:val="TAC"/>
              <w:rPr>
                <w:rFonts w:eastAsia="CG Times (WN)"/>
                <w:lang w:eastAsia="ko-KR"/>
              </w:rPr>
            </w:pPr>
          </w:p>
        </w:tc>
      </w:tr>
      <w:tr w:rsidR="008D50BC" w:rsidRPr="00A1115A" w14:paraId="7A92E56C"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16827F1" w14:textId="77777777" w:rsidR="008D50BC" w:rsidRPr="00A1115A" w:rsidRDefault="008D50BC" w:rsidP="00BA3C0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14:paraId="73D12E60"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AED134F"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14:paraId="340A900C"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444E7BD"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27B0D29" w14:textId="77777777" w:rsidR="008D50BC" w:rsidRPr="00A1115A" w:rsidRDefault="008D50BC" w:rsidP="00BA3C0E">
            <w:pPr>
              <w:pStyle w:val="TAC"/>
              <w:rPr>
                <w:lang w:eastAsia="ko-KR"/>
              </w:rPr>
            </w:pPr>
            <w:r w:rsidRPr="00A1115A">
              <w:rPr>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5B4AD05"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F5E6B76"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144D751F" w14:textId="77777777" w:rsidR="008D50BC" w:rsidRPr="00A1115A" w:rsidRDefault="008D50BC" w:rsidP="00BA3C0E">
            <w:pPr>
              <w:pStyle w:val="TAC"/>
              <w:rPr>
                <w:rFonts w:eastAsia="CG Times (WN)"/>
                <w:lang w:eastAsia="ko-KR"/>
              </w:rPr>
            </w:pPr>
          </w:p>
        </w:tc>
      </w:tr>
      <w:tr w:rsidR="008D50BC" w:rsidRPr="00A1115A" w14:paraId="50798D34"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70786528" w14:textId="77777777" w:rsidR="008D50BC" w:rsidRPr="00A1115A" w:rsidRDefault="008D50BC" w:rsidP="00BA3C0E">
            <w:pPr>
              <w:pStyle w:val="TAC"/>
              <w:rPr>
                <w:lang w:eastAsia="ko-KR"/>
              </w:rPr>
            </w:pPr>
            <w:r w:rsidRPr="00A1115A">
              <w:rPr>
                <w:rFonts w:eastAsia="CG Times (WN)"/>
                <w:lang w:eastAsia="ko-KR"/>
              </w:rPr>
              <w:t>n7</w:t>
            </w:r>
            <w:r w:rsidRPr="00A1115A">
              <w:rPr>
                <w:lang w:eastAsia="ko-KR"/>
              </w:rPr>
              <w:t>9</w:t>
            </w:r>
          </w:p>
        </w:tc>
        <w:tc>
          <w:tcPr>
            <w:tcW w:w="1008" w:type="dxa"/>
            <w:tcBorders>
              <w:top w:val="single" w:sz="4" w:space="0" w:color="auto"/>
              <w:left w:val="single" w:sz="4" w:space="0" w:color="auto"/>
              <w:bottom w:val="single" w:sz="4" w:space="0" w:color="auto"/>
              <w:right w:val="single" w:sz="4" w:space="0" w:color="auto"/>
            </w:tcBorders>
          </w:tcPr>
          <w:p w14:paraId="55CD925C" w14:textId="77777777" w:rsidR="008D50BC" w:rsidRPr="00A1115A" w:rsidRDefault="008D50BC" w:rsidP="00BA3C0E">
            <w:pPr>
              <w:pStyle w:val="TAC"/>
              <w:rPr>
                <w:rFonts w:eastAsia="CG Times (WN)"/>
                <w:lang w:eastAsia="ko-KR"/>
              </w:rPr>
            </w:pPr>
            <w:r>
              <w:rPr>
                <w:rFonts w:eastAsiaTheme="minorEastAsia" w:hint="eastAsia"/>
                <w:lang w:eastAsia="zh-CN"/>
              </w:rPr>
              <w:t>29</w:t>
            </w:r>
          </w:p>
        </w:tc>
        <w:tc>
          <w:tcPr>
            <w:tcW w:w="1067" w:type="dxa"/>
            <w:tcBorders>
              <w:top w:val="single" w:sz="4" w:space="0" w:color="auto"/>
              <w:left w:val="single" w:sz="4" w:space="0" w:color="auto"/>
              <w:bottom w:val="single" w:sz="4" w:space="0" w:color="auto"/>
              <w:right w:val="single" w:sz="4" w:space="0" w:color="auto"/>
            </w:tcBorders>
          </w:tcPr>
          <w:p w14:paraId="4A74C3BD" w14:textId="77777777" w:rsidR="008D50BC" w:rsidRPr="00A1115A" w:rsidRDefault="008D50BC" w:rsidP="00BA3C0E">
            <w:pPr>
              <w:pStyle w:val="TAC"/>
              <w:rPr>
                <w:rFonts w:eastAsia="CG Times (WN)"/>
                <w:lang w:eastAsia="ko-KR"/>
              </w:rPr>
            </w:pPr>
            <w:r w:rsidRPr="00EB6D99">
              <w:rPr>
                <w:rFonts w:eastAsia="CG Times (WN)"/>
                <w:lang w:eastAsia="ko-KR"/>
              </w:rPr>
              <w:t>+2/-3</w:t>
            </w:r>
          </w:p>
        </w:tc>
        <w:tc>
          <w:tcPr>
            <w:tcW w:w="1008" w:type="dxa"/>
            <w:tcBorders>
              <w:top w:val="single" w:sz="4" w:space="0" w:color="auto"/>
              <w:left w:val="single" w:sz="4" w:space="0" w:color="auto"/>
              <w:bottom w:val="single" w:sz="4" w:space="0" w:color="auto"/>
              <w:right w:val="single" w:sz="4" w:space="0" w:color="auto"/>
            </w:tcBorders>
            <w:hideMark/>
          </w:tcPr>
          <w:p w14:paraId="7C860E36" w14:textId="77777777" w:rsidR="008D50BC" w:rsidRPr="00A1115A" w:rsidRDefault="008D50BC" w:rsidP="00BA3C0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3DDC24AE" w14:textId="77777777" w:rsidR="008D50BC" w:rsidRPr="00A1115A" w:rsidRDefault="008D50BC" w:rsidP="00BA3C0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4177F2D0" w14:textId="77777777" w:rsidR="008D50BC" w:rsidRPr="00A1115A" w:rsidRDefault="008D50BC" w:rsidP="00BA3C0E">
            <w:pPr>
              <w:pStyle w:val="TAC"/>
              <w:rPr>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31AAF9F8" w14:textId="77777777" w:rsidR="008D50BC" w:rsidRPr="00A1115A" w:rsidRDefault="008D50BC" w:rsidP="00BA3C0E">
            <w:pPr>
              <w:pStyle w:val="TAC"/>
              <w:rPr>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14:paraId="074461DC"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56AE254" w14:textId="77777777" w:rsidR="008D50BC" w:rsidRPr="00A1115A" w:rsidRDefault="008D50BC" w:rsidP="00BA3C0E">
            <w:pPr>
              <w:pStyle w:val="TAC"/>
              <w:rPr>
                <w:rFonts w:eastAsia="CG Times (WN)"/>
                <w:lang w:eastAsia="ko-KR"/>
              </w:rPr>
            </w:pPr>
          </w:p>
        </w:tc>
      </w:tr>
      <w:tr w:rsidR="008D50BC" w:rsidRPr="00A1115A" w14:paraId="1E05752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622AD1D0" w14:textId="77777777" w:rsidR="008D50BC" w:rsidRPr="00784361" w:rsidRDefault="008D50BC" w:rsidP="00BA3C0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14:paraId="1FC0152C"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6F8EF16"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36F8D803"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0383CDB3"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2770100" w14:textId="77777777" w:rsidR="008D50BC" w:rsidRPr="00784361" w:rsidRDefault="008D50BC" w:rsidP="00BA3C0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14:paraId="5A6E46F3" w14:textId="77777777" w:rsidR="008D50BC" w:rsidRPr="00784361" w:rsidRDefault="008D50BC" w:rsidP="00BA3C0E">
            <w:pPr>
              <w:pStyle w:val="TAC"/>
            </w:pPr>
            <w:r w:rsidRPr="007825D4">
              <w:t>+2/-3</w:t>
            </w:r>
            <w:r w:rsidRPr="0073229A">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14:paraId="53A4AC1F"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F6C04EA" w14:textId="77777777" w:rsidR="008D50BC" w:rsidRPr="00A1115A" w:rsidRDefault="008D50BC" w:rsidP="00BA3C0E">
            <w:pPr>
              <w:pStyle w:val="TAC"/>
              <w:rPr>
                <w:rFonts w:eastAsia="CG Times (WN)"/>
                <w:lang w:eastAsia="ko-KR"/>
              </w:rPr>
            </w:pPr>
          </w:p>
        </w:tc>
      </w:tr>
      <w:tr w:rsidR="008D50BC" w:rsidRPr="00A1115A" w14:paraId="7B58A09B"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526D160A" w14:textId="77777777" w:rsidR="008D50BC" w:rsidRPr="00A1115A" w:rsidRDefault="008D50BC" w:rsidP="00BA3C0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14:paraId="3DF35D8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C586427"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26071106"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7824D962"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38B48C5F"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0179F773"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3F16AF93"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5A681A" w14:textId="77777777" w:rsidR="008D50BC" w:rsidRPr="00A1115A" w:rsidRDefault="008D50BC" w:rsidP="00BA3C0E">
            <w:pPr>
              <w:pStyle w:val="TAC"/>
              <w:rPr>
                <w:rFonts w:eastAsia="CG Times (WN)"/>
                <w:lang w:eastAsia="ko-KR"/>
              </w:rPr>
            </w:pPr>
          </w:p>
        </w:tc>
      </w:tr>
      <w:tr w:rsidR="008D50BC" w:rsidRPr="00A1115A" w14:paraId="36AA172A"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1216617B" w14:textId="77777777" w:rsidR="008D50BC" w:rsidRPr="00A1115A" w:rsidRDefault="008D50BC" w:rsidP="00BA3C0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14:paraId="7FA6793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3085CC90"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18057B2B"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2552E5B5"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7843165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40BDBDCF"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4A2787BD"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98F39D2" w14:textId="77777777" w:rsidR="008D50BC" w:rsidRPr="00A1115A" w:rsidRDefault="008D50BC" w:rsidP="00BA3C0E">
            <w:pPr>
              <w:pStyle w:val="TAC"/>
              <w:rPr>
                <w:rFonts w:eastAsia="CG Times (WN)"/>
                <w:lang w:eastAsia="ko-KR"/>
              </w:rPr>
            </w:pPr>
          </w:p>
        </w:tc>
      </w:tr>
      <w:tr w:rsidR="008D50BC" w:rsidRPr="00A1115A" w14:paraId="0338B4E8"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64772FC" w14:textId="77777777" w:rsidR="008D50BC" w:rsidRPr="00A1115A" w:rsidRDefault="008D50BC" w:rsidP="00BA3C0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14:paraId="6E130762"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6B0F32A2"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411670C1"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4F0785A"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6845DF2C"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5B8F89F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2CAC2FDB"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4B4B2B5" w14:textId="77777777" w:rsidR="008D50BC" w:rsidRPr="00A1115A" w:rsidRDefault="008D50BC" w:rsidP="00BA3C0E">
            <w:pPr>
              <w:pStyle w:val="TAC"/>
              <w:rPr>
                <w:rFonts w:eastAsia="CG Times (WN)"/>
                <w:lang w:eastAsia="ko-KR"/>
              </w:rPr>
            </w:pPr>
          </w:p>
        </w:tc>
      </w:tr>
      <w:tr w:rsidR="008D50BC" w:rsidRPr="00A1115A" w14:paraId="1F895BFE" w14:textId="77777777" w:rsidTr="00BA3C0E">
        <w:trPr>
          <w:trHeight w:val="187"/>
          <w:jc w:val="center"/>
        </w:trPr>
        <w:tc>
          <w:tcPr>
            <w:tcW w:w="923" w:type="dxa"/>
            <w:tcBorders>
              <w:top w:val="single" w:sz="4" w:space="0" w:color="auto"/>
              <w:left w:val="single" w:sz="4" w:space="0" w:color="auto"/>
              <w:bottom w:val="single" w:sz="4" w:space="0" w:color="auto"/>
              <w:right w:val="single" w:sz="4" w:space="0" w:color="auto"/>
            </w:tcBorders>
          </w:tcPr>
          <w:p w14:paraId="3180D204" w14:textId="77777777" w:rsidR="008D50BC" w:rsidRPr="00A1115A" w:rsidRDefault="008D50BC" w:rsidP="00BA3C0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14:paraId="3605C3F7"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163BA36A" w14:textId="77777777" w:rsidR="008D50BC" w:rsidRPr="00A1115A" w:rsidRDefault="008D50BC" w:rsidP="00BA3C0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14:paraId="08F8D455" w14:textId="77777777" w:rsidR="008D50BC" w:rsidRPr="00A1115A" w:rsidRDefault="008D50BC" w:rsidP="00BA3C0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14:paraId="4CF6648B" w14:textId="77777777" w:rsidR="008D50BC" w:rsidRPr="00A1115A" w:rsidRDefault="008D50BC" w:rsidP="00BA3C0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14:paraId="237C1405" w14:textId="77777777" w:rsidR="008D50BC" w:rsidRPr="00A1115A" w:rsidRDefault="008D50BC" w:rsidP="00BA3C0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14:paraId="6A18D064" w14:textId="77777777" w:rsidR="008D50BC" w:rsidRPr="00A1115A" w:rsidRDefault="008D50BC" w:rsidP="00BA3C0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14:paraId="54FF7E98" w14:textId="77777777" w:rsidR="008D50BC" w:rsidRPr="00A1115A" w:rsidRDefault="008D50BC" w:rsidP="00BA3C0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14:paraId="68A86721" w14:textId="77777777" w:rsidR="008D50BC" w:rsidRPr="00A1115A" w:rsidRDefault="008D50BC" w:rsidP="00BA3C0E">
            <w:pPr>
              <w:pStyle w:val="TAC"/>
              <w:rPr>
                <w:rFonts w:eastAsia="CG Times (WN)"/>
                <w:lang w:eastAsia="ko-KR"/>
              </w:rPr>
            </w:pPr>
          </w:p>
        </w:tc>
      </w:tr>
      <w:tr w:rsidR="008D50BC" w:rsidRPr="00A1115A" w14:paraId="2B485264" w14:textId="77777777" w:rsidTr="00BA3C0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14:paraId="739AF48A" w14:textId="77777777" w:rsidR="008D50BC" w:rsidRPr="00A1115A" w:rsidRDefault="008D50BC" w:rsidP="00BA3C0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 xml:space="preserve">The transmission bandwidths confined within </w:t>
            </w:r>
            <w:proofErr w:type="spellStart"/>
            <w:r w:rsidRPr="00A1115A">
              <w:rPr>
                <w:lang w:eastAsia="ko-KR"/>
              </w:rPr>
              <w:t>F</w:t>
            </w:r>
            <w:r w:rsidRPr="00A1115A">
              <w:rPr>
                <w:vertAlign w:val="subscript"/>
                <w:lang w:eastAsia="ko-KR"/>
              </w:rPr>
              <w:t>UL_low</w:t>
            </w:r>
            <w:proofErr w:type="spellEnd"/>
            <w:r w:rsidRPr="00A1115A">
              <w:rPr>
                <w:lang w:eastAsia="ko-KR"/>
              </w:rPr>
              <w:t xml:space="preserve"> and </w:t>
            </w:r>
            <w:proofErr w:type="spellStart"/>
            <w:r w:rsidRPr="00A1115A">
              <w:rPr>
                <w:lang w:eastAsia="ko-KR"/>
              </w:rPr>
              <w:t>F</w:t>
            </w:r>
            <w:r w:rsidRPr="00A1115A">
              <w:rPr>
                <w:vertAlign w:val="subscript"/>
                <w:lang w:eastAsia="ko-KR"/>
              </w:rPr>
              <w:t>UL_low</w:t>
            </w:r>
            <w:proofErr w:type="spellEnd"/>
            <w:r w:rsidRPr="00A1115A">
              <w:rPr>
                <w:vertAlign w:val="subscript"/>
                <w:lang w:eastAsia="ko-KR"/>
              </w:rPr>
              <w:t xml:space="preserve"> </w:t>
            </w:r>
            <w:r w:rsidRPr="00A1115A">
              <w:rPr>
                <w:lang w:eastAsia="ko-KR"/>
              </w:rPr>
              <w:t xml:space="preserve">+ 4 MHz or </w:t>
            </w:r>
            <w:proofErr w:type="spellStart"/>
            <w:r w:rsidRPr="00A1115A">
              <w:rPr>
                <w:lang w:eastAsia="ko-KR"/>
              </w:rPr>
              <w:t>F</w:t>
            </w:r>
            <w:r w:rsidRPr="00A1115A">
              <w:rPr>
                <w:vertAlign w:val="subscript"/>
                <w:lang w:eastAsia="ko-KR"/>
              </w:rPr>
              <w:t>UL_high</w:t>
            </w:r>
            <w:proofErr w:type="spellEnd"/>
            <w:r w:rsidRPr="00A1115A">
              <w:rPr>
                <w:lang w:eastAsia="ko-KR"/>
              </w:rPr>
              <w:t xml:space="preserve"> – 4 MHz and </w:t>
            </w:r>
            <w:proofErr w:type="spellStart"/>
            <w:r w:rsidRPr="00A1115A">
              <w:rPr>
                <w:lang w:eastAsia="ko-KR"/>
              </w:rPr>
              <w:t>F</w:t>
            </w:r>
            <w:r w:rsidRPr="00A1115A">
              <w:rPr>
                <w:vertAlign w:val="subscript"/>
                <w:lang w:eastAsia="ko-KR"/>
              </w:rPr>
              <w:t>UL_high</w:t>
            </w:r>
            <w:proofErr w:type="spellEnd"/>
            <w:r w:rsidRPr="00A1115A">
              <w:rPr>
                <w:lang w:eastAsia="ko-KR"/>
              </w:rPr>
              <w:t>, the maximum output power requirement is relaxed by reducing the lower tolerance limit by 1.5 dB</w:t>
            </w:r>
          </w:p>
          <w:p w14:paraId="1AA44719" w14:textId="77777777" w:rsidR="008D50BC" w:rsidRPr="00A1115A" w:rsidRDefault="008D50BC" w:rsidP="00BA3C0E">
            <w:pPr>
              <w:pStyle w:val="TAN"/>
              <w:rPr>
                <w:lang w:eastAsia="ko-KR"/>
              </w:rPr>
            </w:pPr>
            <w:r w:rsidRPr="00A1115A">
              <w:rPr>
                <w:lang w:eastAsia="ko-KR"/>
              </w:rPr>
              <w:t>NOTE 2:</w:t>
            </w:r>
            <w:r w:rsidRPr="00A1115A">
              <w:rPr>
                <w:lang w:eastAsia="ko-KR"/>
              </w:rPr>
              <w:tab/>
              <w:t>Power class 3 is the default power class unless otherwise stated</w:t>
            </w:r>
          </w:p>
        </w:tc>
      </w:tr>
      <w:bookmarkEnd w:id="39"/>
    </w:tbl>
    <w:p w14:paraId="108D84AC" w14:textId="77777777" w:rsidR="008D50BC" w:rsidRPr="00A1115A" w:rsidRDefault="008D50BC" w:rsidP="008D50BC">
      <w:pPr>
        <w:rPr>
          <w:lang w:val="en-US"/>
        </w:rPr>
      </w:pPr>
    </w:p>
    <w:p w14:paraId="202772C2" w14:textId="77777777" w:rsidR="008D50BC" w:rsidRPr="00A1115A" w:rsidRDefault="008D50BC" w:rsidP="008D50BC">
      <w:pPr>
        <w:pStyle w:val="TH"/>
      </w:pPr>
      <w:r w:rsidRPr="00A1115A">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 xml:space="preserve">: </w:t>
      </w:r>
      <w:r w:rsidRPr="00A1115A">
        <w:rPr>
          <w:rFonts w:hint="eastAsia"/>
        </w:rPr>
        <w:t>UL MIMO configuration in c</w:t>
      </w:r>
      <w:r w:rsidRPr="00A1115A">
        <w:t>losed-loop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8D50BC" w:rsidRPr="00A1115A" w14:paraId="636223C2" w14:textId="77777777" w:rsidTr="00BA3C0E">
        <w:trPr>
          <w:jc w:val="center"/>
        </w:trPr>
        <w:tc>
          <w:tcPr>
            <w:tcW w:w="2411" w:type="dxa"/>
          </w:tcPr>
          <w:p w14:paraId="246A3FC4" w14:textId="77777777" w:rsidR="008D50BC" w:rsidRPr="00A1115A" w:rsidRDefault="008D50BC" w:rsidP="00BA3C0E">
            <w:pPr>
              <w:pStyle w:val="TAH"/>
            </w:pPr>
            <w:r w:rsidRPr="00A1115A">
              <w:t>Transmission scheme</w:t>
            </w:r>
          </w:p>
        </w:tc>
        <w:tc>
          <w:tcPr>
            <w:tcW w:w="1902" w:type="dxa"/>
          </w:tcPr>
          <w:p w14:paraId="1B1CFA07" w14:textId="77777777" w:rsidR="008D50BC" w:rsidRPr="00A1115A" w:rsidRDefault="008D50BC" w:rsidP="00BA3C0E">
            <w:pPr>
              <w:pStyle w:val="TAH"/>
              <w:rPr>
                <w:rFonts w:eastAsia="CG Times (WN)"/>
              </w:rPr>
            </w:pPr>
            <w:r w:rsidRPr="00A1115A">
              <w:rPr>
                <w:rFonts w:eastAsia="CG Times (WN)"/>
              </w:rPr>
              <w:t xml:space="preserve">DCI format </w:t>
            </w:r>
          </w:p>
        </w:tc>
        <w:tc>
          <w:tcPr>
            <w:tcW w:w="1925" w:type="dxa"/>
          </w:tcPr>
          <w:p w14:paraId="41B09E62" w14:textId="77777777" w:rsidR="008D50BC" w:rsidRPr="00A1115A" w:rsidRDefault="008D50BC" w:rsidP="00BA3C0E">
            <w:pPr>
              <w:pStyle w:val="TAH"/>
              <w:rPr>
                <w:rFonts w:eastAsia="CG Times (WN)"/>
              </w:rPr>
            </w:pPr>
            <w:r w:rsidRPr="00A1115A">
              <w:rPr>
                <w:rFonts w:eastAsia="CG Times (WN)"/>
              </w:rPr>
              <w:t>Number of layers</w:t>
            </w:r>
          </w:p>
        </w:tc>
        <w:tc>
          <w:tcPr>
            <w:tcW w:w="2546" w:type="dxa"/>
          </w:tcPr>
          <w:p w14:paraId="2FB8E627"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6B162720" w14:textId="77777777" w:rsidTr="00BA3C0E">
        <w:trPr>
          <w:jc w:val="center"/>
        </w:trPr>
        <w:tc>
          <w:tcPr>
            <w:tcW w:w="2411" w:type="dxa"/>
          </w:tcPr>
          <w:p w14:paraId="4702AF27" w14:textId="77777777" w:rsidR="008D50BC" w:rsidRPr="00A1115A" w:rsidRDefault="008D50BC" w:rsidP="00BA3C0E">
            <w:pPr>
              <w:pStyle w:val="TAC"/>
            </w:pPr>
            <w:r w:rsidRPr="00A1115A">
              <w:t>Codebook based uplink</w:t>
            </w:r>
          </w:p>
        </w:tc>
        <w:tc>
          <w:tcPr>
            <w:tcW w:w="1902" w:type="dxa"/>
          </w:tcPr>
          <w:p w14:paraId="4D0657AA" w14:textId="77777777" w:rsidR="008D50BC" w:rsidRPr="00A1115A" w:rsidRDefault="008D50BC" w:rsidP="00BA3C0E">
            <w:pPr>
              <w:pStyle w:val="TAC"/>
              <w:rPr>
                <w:rFonts w:eastAsia="CG Times (WN)"/>
              </w:rPr>
            </w:pPr>
            <w:r w:rsidRPr="00A1115A">
              <w:rPr>
                <w:rFonts w:eastAsia="CG Times (WN)"/>
              </w:rPr>
              <w:t>DCI format 0_1</w:t>
            </w:r>
          </w:p>
        </w:tc>
        <w:tc>
          <w:tcPr>
            <w:tcW w:w="1925" w:type="dxa"/>
          </w:tcPr>
          <w:p w14:paraId="075DEF33" w14:textId="77777777" w:rsidR="008D50BC" w:rsidRPr="00A1115A" w:rsidRDefault="008D50BC" w:rsidP="00BA3C0E">
            <w:pPr>
              <w:pStyle w:val="TAC"/>
              <w:rPr>
                <w:rFonts w:eastAsia="CG Times (WN)"/>
              </w:rPr>
            </w:pPr>
            <w:r w:rsidRPr="00A1115A">
              <w:rPr>
                <w:rFonts w:eastAsia="CG Times (WN)"/>
              </w:rPr>
              <w:t>2</w:t>
            </w:r>
          </w:p>
        </w:tc>
        <w:tc>
          <w:tcPr>
            <w:tcW w:w="2546" w:type="dxa"/>
          </w:tcPr>
          <w:p w14:paraId="39AE3438" w14:textId="77777777" w:rsidR="008D50BC" w:rsidRPr="00A1115A" w:rsidRDefault="008D50BC" w:rsidP="00BA3C0E">
            <w:pPr>
              <w:pStyle w:val="TAC"/>
              <w:rPr>
                <w:rFonts w:eastAsia="CG Times (WN)"/>
              </w:rPr>
            </w:pPr>
            <w:r w:rsidRPr="00A1115A">
              <w:rPr>
                <w:rFonts w:eastAsia="CG Times (WN)"/>
              </w:rPr>
              <w:t>0</w:t>
            </w:r>
          </w:p>
        </w:tc>
      </w:tr>
      <w:tr w:rsidR="008D50BC" w:rsidRPr="00A1115A" w14:paraId="1BAA6390" w14:textId="77777777" w:rsidTr="00BA3C0E">
        <w:trPr>
          <w:jc w:val="center"/>
        </w:trPr>
        <w:tc>
          <w:tcPr>
            <w:tcW w:w="8784" w:type="dxa"/>
            <w:gridSpan w:val="4"/>
          </w:tcPr>
          <w:p w14:paraId="4BE7EE36" w14:textId="77777777" w:rsidR="008D50BC" w:rsidRPr="00A1115A" w:rsidRDefault="008D50BC" w:rsidP="00BA3C0E">
            <w:pPr>
              <w:pStyle w:val="TAN"/>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tc>
      </w:tr>
    </w:tbl>
    <w:p w14:paraId="72BA4BE6" w14:textId="77777777" w:rsidR="008D50BC" w:rsidRPr="00A1115A" w:rsidRDefault="008D50BC" w:rsidP="008D50BC">
      <w:pPr>
        <w:rPr>
          <w:lang w:eastAsia="zh-CN"/>
        </w:rPr>
      </w:pPr>
    </w:p>
    <w:p w14:paraId="6FFEA66C" w14:textId="77777777" w:rsidR="008D50BC" w:rsidRPr="00A1115A" w:rsidRDefault="008D50BC" w:rsidP="008D50BC">
      <w:r w:rsidRPr="00A1115A">
        <w:t>For UE support uplink full power transmission (</w:t>
      </w:r>
      <w:proofErr w:type="spellStart"/>
      <w:r w:rsidRPr="00A1115A">
        <w:t>ULFPTx</w:t>
      </w:r>
      <w:proofErr w:type="spellEnd"/>
      <w:r w:rsidRPr="00A1115A">
        <w:t xml:space="preserve">) for UL MIMO, the maximum output power requirements specified in Table 6.2D.1-1 shall be met with the PUSCH configurations specified in Table 6.2D.1-3, based upon UE’s support of uplink full power transmission mode. </w:t>
      </w:r>
    </w:p>
    <w:p w14:paraId="17435E6B" w14:textId="77777777" w:rsidR="008D50BC" w:rsidRPr="00A1115A" w:rsidRDefault="008D50BC" w:rsidP="008D50BC">
      <w:pPr>
        <w:pStyle w:val="TH"/>
      </w:pPr>
      <w:r w:rsidRPr="00A1115A">
        <w:lastRenderedPageBreak/>
        <w:t xml:space="preserve">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-3: PUSCH C</w:t>
      </w:r>
      <w:r w:rsidRPr="00A1115A">
        <w:rPr>
          <w:rFonts w:hint="eastAsia"/>
        </w:rPr>
        <w:t>onfiguration</w:t>
      </w:r>
      <w:r w:rsidRPr="00A1115A">
        <w:t xml:space="preserve"> for uplink full power transmission (</w:t>
      </w:r>
      <w:proofErr w:type="spellStart"/>
      <w:r w:rsidRPr="00A1115A">
        <w:t>ULFPTx</w:t>
      </w:r>
      <w:proofErr w:type="spellEnd"/>
      <w:r w:rsidRPr="00A1115A">
        <w:t>)</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8D50BC" w:rsidRPr="00A1115A" w14:paraId="005D9E61" w14:textId="77777777" w:rsidTr="00BA3C0E">
        <w:tc>
          <w:tcPr>
            <w:tcW w:w="993" w:type="dxa"/>
          </w:tcPr>
          <w:p w14:paraId="0E89F8FB" w14:textId="77777777" w:rsidR="008D50BC" w:rsidRPr="00A1115A" w:rsidRDefault="008D50BC" w:rsidP="00BA3C0E">
            <w:pPr>
              <w:pStyle w:val="TAH"/>
            </w:pPr>
            <w:proofErr w:type="spellStart"/>
            <w:r w:rsidRPr="00A1115A">
              <w:t>ULFPTx</w:t>
            </w:r>
            <w:proofErr w:type="spellEnd"/>
            <w:r w:rsidRPr="00A1115A">
              <w:t xml:space="preserve"> Mode</w:t>
            </w:r>
          </w:p>
        </w:tc>
        <w:tc>
          <w:tcPr>
            <w:tcW w:w="2126" w:type="dxa"/>
          </w:tcPr>
          <w:p w14:paraId="5E215AF2" w14:textId="77777777" w:rsidR="008D50BC" w:rsidRPr="00A1115A" w:rsidRDefault="008D50BC" w:rsidP="00BA3C0E">
            <w:pPr>
              <w:pStyle w:val="TAH"/>
            </w:pPr>
            <w:r w:rsidRPr="00A1115A">
              <w:t>Transmission scheme</w:t>
            </w:r>
          </w:p>
        </w:tc>
        <w:tc>
          <w:tcPr>
            <w:tcW w:w="1559" w:type="dxa"/>
          </w:tcPr>
          <w:p w14:paraId="40AAE4BC" w14:textId="77777777" w:rsidR="008D50BC" w:rsidRPr="00A1115A" w:rsidRDefault="008D50BC" w:rsidP="00BA3C0E">
            <w:pPr>
              <w:pStyle w:val="TAH"/>
              <w:rPr>
                <w:rFonts w:eastAsia="CG Times (WN)"/>
              </w:rPr>
            </w:pPr>
            <w:r w:rsidRPr="00A1115A">
              <w:rPr>
                <w:rFonts w:eastAsia="CG Times (WN)"/>
              </w:rPr>
              <w:t xml:space="preserve">DCI format </w:t>
            </w:r>
          </w:p>
        </w:tc>
        <w:tc>
          <w:tcPr>
            <w:tcW w:w="2693" w:type="dxa"/>
          </w:tcPr>
          <w:p w14:paraId="7715CC92" w14:textId="77777777" w:rsidR="008D50BC" w:rsidRPr="00A1115A" w:rsidRDefault="008D50BC" w:rsidP="00BA3C0E">
            <w:pPr>
              <w:pStyle w:val="TAH"/>
              <w:rPr>
                <w:rFonts w:eastAsia="CG Times (WN)"/>
              </w:rPr>
            </w:pPr>
            <w:r w:rsidRPr="00A1115A">
              <w:rPr>
                <w:rFonts w:eastAsia="CG Times (WN)"/>
              </w:rPr>
              <w:t>Modulation</w:t>
            </w:r>
          </w:p>
        </w:tc>
        <w:tc>
          <w:tcPr>
            <w:tcW w:w="993" w:type="dxa"/>
          </w:tcPr>
          <w:p w14:paraId="1A55F9CC" w14:textId="77777777" w:rsidR="008D50BC" w:rsidRPr="00A1115A" w:rsidRDefault="008D50BC" w:rsidP="00BA3C0E">
            <w:pPr>
              <w:pStyle w:val="TAH"/>
              <w:rPr>
                <w:rFonts w:eastAsia="CG Times (WN)"/>
              </w:rPr>
            </w:pPr>
            <w:r w:rsidRPr="00A1115A">
              <w:rPr>
                <w:rFonts w:eastAsia="CG Times (WN)"/>
              </w:rPr>
              <w:t>Number of layers</w:t>
            </w:r>
          </w:p>
        </w:tc>
        <w:tc>
          <w:tcPr>
            <w:tcW w:w="1134" w:type="dxa"/>
          </w:tcPr>
          <w:p w14:paraId="6F5CCB37" w14:textId="77777777" w:rsidR="008D50BC" w:rsidRPr="00A1115A" w:rsidRDefault="008D50BC" w:rsidP="00BA3C0E">
            <w:pPr>
              <w:pStyle w:val="TAH"/>
              <w:rPr>
                <w:rFonts w:eastAsia="CG Times (WN)"/>
              </w:rPr>
            </w:pPr>
            <w:r w:rsidRPr="00A1115A">
              <w:rPr>
                <w:rFonts w:eastAsia="CG Times (WN)"/>
              </w:rPr>
              <w:t>Number of Tx Port</w:t>
            </w:r>
          </w:p>
        </w:tc>
        <w:tc>
          <w:tcPr>
            <w:tcW w:w="1134" w:type="dxa"/>
          </w:tcPr>
          <w:p w14:paraId="55ED0174" w14:textId="77777777" w:rsidR="008D50BC" w:rsidRPr="00A1115A" w:rsidRDefault="008D50BC" w:rsidP="00BA3C0E">
            <w:pPr>
              <w:pStyle w:val="TAH"/>
              <w:rPr>
                <w:rFonts w:eastAsia="CG Times (WN)"/>
              </w:rPr>
            </w:pPr>
            <w:r w:rsidRPr="00A1115A">
              <w:rPr>
                <w:rFonts w:eastAsia="CG Times (WN)"/>
              </w:rPr>
              <w:t>TPMI index</w:t>
            </w:r>
          </w:p>
        </w:tc>
      </w:tr>
      <w:tr w:rsidR="008D50BC" w:rsidRPr="00A1115A" w14:paraId="5D1191C2" w14:textId="77777777" w:rsidTr="00BA3C0E">
        <w:tc>
          <w:tcPr>
            <w:tcW w:w="993" w:type="dxa"/>
          </w:tcPr>
          <w:p w14:paraId="22919D8C" w14:textId="77777777" w:rsidR="008D50BC" w:rsidRPr="00A1115A" w:rsidRDefault="008D50BC" w:rsidP="00BA3C0E">
            <w:pPr>
              <w:pStyle w:val="TAC"/>
            </w:pPr>
            <w:r w:rsidRPr="00A1115A">
              <w:t>Mode-1</w:t>
            </w:r>
          </w:p>
        </w:tc>
        <w:tc>
          <w:tcPr>
            <w:tcW w:w="2126" w:type="dxa"/>
          </w:tcPr>
          <w:p w14:paraId="4755C114" w14:textId="77777777" w:rsidR="008D50BC" w:rsidRPr="00A1115A" w:rsidRDefault="008D50BC" w:rsidP="00BA3C0E">
            <w:pPr>
              <w:pStyle w:val="TAC"/>
            </w:pPr>
            <w:r w:rsidRPr="00A1115A">
              <w:t>Codebook based uplink</w:t>
            </w:r>
          </w:p>
        </w:tc>
        <w:tc>
          <w:tcPr>
            <w:tcW w:w="1559" w:type="dxa"/>
          </w:tcPr>
          <w:p w14:paraId="3FDCED7D"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98FAA5B" w14:textId="77777777" w:rsidR="008D50BC" w:rsidRPr="00A1115A" w:rsidRDefault="008D50BC" w:rsidP="00BA3C0E">
            <w:pPr>
              <w:pStyle w:val="TAC"/>
              <w:rPr>
                <w:rFonts w:eastAsia="CG Times (WN)"/>
              </w:rPr>
            </w:pPr>
            <w:r w:rsidRPr="00A1115A">
              <w:rPr>
                <w:rFonts w:eastAsia="CG Times (WN)"/>
              </w:rPr>
              <w:t>DFT-s-OFDM, CP-OFDM</w:t>
            </w:r>
            <w:r w:rsidRPr="00A1115A">
              <w:rPr>
                <w:rFonts w:eastAsia="CG Times (WN)"/>
                <w:vertAlign w:val="superscript"/>
              </w:rPr>
              <w:t xml:space="preserve"> NOTE3</w:t>
            </w:r>
          </w:p>
        </w:tc>
        <w:tc>
          <w:tcPr>
            <w:tcW w:w="993" w:type="dxa"/>
          </w:tcPr>
          <w:p w14:paraId="378725A6" w14:textId="77777777" w:rsidR="008D50BC" w:rsidRPr="00A1115A" w:rsidRDefault="008D50BC" w:rsidP="00BA3C0E">
            <w:pPr>
              <w:pStyle w:val="TAC"/>
              <w:rPr>
                <w:rFonts w:eastAsia="CG Times (WN)"/>
              </w:rPr>
            </w:pPr>
            <w:r w:rsidRPr="00A1115A">
              <w:rPr>
                <w:rFonts w:eastAsia="CG Times (WN)"/>
              </w:rPr>
              <w:t>1</w:t>
            </w:r>
          </w:p>
        </w:tc>
        <w:tc>
          <w:tcPr>
            <w:tcW w:w="1134" w:type="dxa"/>
          </w:tcPr>
          <w:p w14:paraId="56BC1ACF" w14:textId="77777777" w:rsidR="008D50BC" w:rsidRPr="00A1115A" w:rsidRDefault="008D50BC" w:rsidP="00BA3C0E">
            <w:pPr>
              <w:pStyle w:val="TAC"/>
              <w:rPr>
                <w:rFonts w:eastAsia="CG Times (WN)"/>
              </w:rPr>
            </w:pPr>
            <w:r w:rsidRPr="00A1115A">
              <w:rPr>
                <w:rFonts w:eastAsia="CG Times (WN)"/>
              </w:rPr>
              <w:t>2</w:t>
            </w:r>
          </w:p>
        </w:tc>
        <w:tc>
          <w:tcPr>
            <w:tcW w:w="1134" w:type="dxa"/>
          </w:tcPr>
          <w:p w14:paraId="095D584F" w14:textId="77777777" w:rsidR="008D50BC" w:rsidRPr="00A1115A" w:rsidRDefault="008D50BC" w:rsidP="00BA3C0E">
            <w:pPr>
              <w:pStyle w:val="TAC"/>
              <w:rPr>
                <w:rFonts w:eastAsia="CG Times (WN)"/>
              </w:rPr>
            </w:pPr>
            <w:r w:rsidRPr="00A1115A">
              <w:rPr>
                <w:rFonts w:eastAsia="CG Times (WN)"/>
              </w:rPr>
              <w:t>2</w:t>
            </w:r>
          </w:p>
        </w:tc>
      </w:tr>
      <w:tr w:rsidR="008D50BC" w:rsidRPr="00A1115A" w14:paraId="3C0350AD" w14:textId="77777777" w:rsidTr="00BA3C0E">
        <w:tc>
          <w:tcPr>
            <w:tcW w:w="993" w:type="dxa"/>
          </w:tcPr>
          <w:p w14:paraId="0611AF20" w14:textId="77777777" w:rsidR="008D50BC" w:rsidRPr="00A1115A" w:rsidRDefault="008D50BC" w:rsidP="00BA3C0E">
            <w:pPr>
              <w:pStyle w:val="TAC"/>
            </w:pPr>
            <w:r w:rsidRPr="00A1115A">
              <w:t>Mode-2</w:t>
            </w:r>
          </w:p>
        </w:tc>
        <w:tc>
          <w:tcPr>
            <w:tcW w:w="2126" w:type="dxa"/>
          </w:tcPr>
          <w:p w14:paraId="6F780476" w14:textId="77777777" w:rsidR="008D50BC" w:rsidRPr="00A1115A" w:rsidRDefault="008D50BC" w:rsidP="00BA3C0E">
            <w:pPr>
              <w:pStyle w:val="TAC"/>
            </w:pPr>
            <w:r w:rsidRPr="00A1115A">
              <w:t>Codebook based uplink</w:t>
            </w:r>
          </w:p>
        </w:tc>
        <w:tc>
          <w:tcPr>
            <w:tcW w:w="1559" w:type="dxa"/>
          </w:tcPr>
          <w:p w14:paraId="6A5018A7"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1DCEAD31"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1CD6E135" w14:textId="77777777" w:rsidR="008D50BC" w:rsidRPr="00A1115A" w:rsidRDefault="008D50BC" w:rsidP="00BA3C0E">
            <w:pPr>
              <w:pStyle w:val="TAC"/>
              <w:rPr>
                <w:rFonts w:eastAsia="CG Times (WN)"/>
              </w:rPr>
            </w:pPr>
            <w:r w:rsidRPr="00A1115A">
              <w:rPr>
                <w:rFonts w:eastAsia="CG Times (WN)"/>
              </w:rPr>
              <w:t>1</w:t>
            </w:r>
          </w:p>
        </w:tc>
        <w:tc>
          <w:tcPr>
            <w:tcW w:w="1134" w:type="dxa"/>
          </w:tcPr>
          <w:p w14:paraId="7A8A6EC4" w14:textId="77777777" w:rsidR="008D50BC" w:rsidRPr="00A1115A" w:rsidRDefault="008D50BC" w:rsidP="00BA3C0E">
            <w:pPr>
              <w:pStyle w:val="TAC"/>
              <w:rPr>
                <w:rFonts w:eastAsia="CG Times (WN)"/>
              </w:rPr>
            </w:pPr>
            <w:r w:rsidRPr="00A1115A">
              <w:rPr>
                <w:rFonts w:eastAsia="CG Times (WN)"/>
              </w:rPr>
              <w:t>2</w:t>
            </w:r>
          </w:p>
        </w:tc>
        <w:tc>
          <w:tcPr>
            <w:tcW w:w="1134" w:type="dxa"/>
          </w:tcPr>
          <w:p w14:paraId="2BC83E1B" w14:textId="77777777" w:rsidR="008D50BC" w:rsidRPr="00A1115A" w:rsidRDefault="008D50BC" w:rsidP="00BA3C0E">
            <w:pPr>
              <w:pStyle w:val="TAC"/>
              <w:rPr>
                <w:rFonts w:eastAsia="CG Times (WN)"/>
              </w:rPr>
            </w:pPr>
            <w:r w:rsidRPr="00A1115A">
              <w:rPr>
                <w:rFonts w:eastAsia="CG Times (WN)"/>
              </w:rPr>
              <w:t>0 or 1</w:t>
            </w:r>
            <w:r w:rsidRPr="00A1115A">
              <w:rPr>
                <w:rFonts w:eastAsia="CG Times (WN)"/>
                <w:vertAlign w:val="superscript"/>
              </w:rPr>
              <w:t>NOTE2</w:t>
            </w:r>
          </w:p>
        </w:tc>
      </w:tr>
      <w:tr w:rsidR="008D50BC" w:rsidRPr="00A1115A" w14:paraId="531B408D" w14:textId="77777777" w:rsidTr="00BA3C0E">
        <w:tc>
          <w:tcPr>
            <w:tcW w:w="993" w:type="dxa"/>
          </w:tcPr>
          <w:p w14:paraId="663ABF88" w14:textId="77777777" w:rsidR="008D50BC" w:rsidRPr="00A1115A" w:rsidRDefault="008D50BC" w:rsidP="00BA3C0E">
            <w:pPr>
              <w:pStyle w:val="TAC"/>
            </w:pPr>
            <w:r w:rsidRPr="00A1115A">
              <w:t>Mode-full power</w:t>
            </w:r>
          </w:p>
        </w:tc>
        <w:tc>
          <w:tcPr>
            <w:tcW w:w="2126" w:type="dxa"/>
          </w:tcPr>
          <w:p w14:paraId="76D2B791" w14:textId="77777777" w:rsidR="008D50BC" w:rsidRPr="00A1115A" w:rsidRDefault="008D50BC" w:rsidP="00BA3C0E">
            <w:pPr>
              <w:pStyle w:val="TAC"/>
            </w:pPr>
            <w:r w:rsidRPr="00A1115A">
              <w:t>Codebook based uplink</w:t>
            </w:r>
          </w:p>
        </w:tc>
        <w:tc>
          <w:tcPr>
            <w:tcW w:w="1559" w:type="dxa"/>
          </w:tcPr>
          <w:p w14:paraId="0CD93CDA" w14:textId="77777777" w:rsidR="008D50BC" w:rsidRPr="00A1115A" w:rsidRDefault="008D50BC" w:rsidP="00BA3C0E">
            <w:pPr>
              <w:pStyle w:val="TAC"/>
              <w:rPr>
                <w:rFonts w:eastAsia="CG Times (WN)"/>
              </w:rPr>
            </w:pPr>
            <w:r w:rsidRPr="00A1115A">
              <w:rPr>
                <w:rFonts w:eastAsia="CG Times (WN)"/>
              </w:rPr>
              <w:t>DCI format 0_1</w:t>
            </w:r>
          </w:p>
        </w:tc>
        <w:tc>
          <w:tcPr>
            <w:tcW w:w="2693" w:type="dxa"/>
          </w:tcPr>
          <w:p w14:paraId="05001E63" w14:textId="77777777" w:rsidR="008D50BC" w:rsidRPr="00A1115A" w:rsidRDefault="008D50BC" w:rsidP="00BA3C0E">
            <w:pPr>
              <w:pStyle w:val="TAC"/>
              <w:rPr>
                <w:rFonts w:eastAsia="CG Times (WN)"/>
              </w:rPr>
            </w:pPr>
            <w:r w:rsidRPr="00A1115A">
              <w:rPr>
                <w:rFonts w:eastAsia="CG Times (WN)"/>
              </w:rPr>
              <w:t>DFT-s-OFDM, CP-OFDM</w:t>
            </w:r>
          </w:p>
        </w:tc>
        <w:tc>
          <w:tcPr>
            <w:tcW w:w="993" w:type="dxa"/>
          </w:tcPr>
          <w:p w14:paraId="709A6F5D" w14:textId="77777777" w:rsidR="008D50BC" w:rsidRPr="00A1115A" w:rsidRDefault="008D50BC" w:rsidP="00BA3C0E">
            <w:pPr>
              <w:pStyle w:val="TAC"/>
              <w:rPr>
                <w:rFonts w:eastAsia="CG Times (WN)"/>
              </w:rPr>
            </w:pPr>
            <w:r w:rsidRPr="00A1115A">
              <w:rPr>
                <w:rFonts w:eastAsia="CG Times (WN)"/>
              </w:rPr>
              <w:t>1</w:t>
            </w:r>
          </w:p>
        </w:tc>
        <w:tc>
          <w:tcPr>
            <w:tcW w:w="1134" w:type="dxa"/>
          </w:tcPr>
          <w:p w14:paraId="6FAF33D9" w14:textId="77777777" w:rsidR="008D50BC" w:rsidRPr="00A1115A" w:rsidRDefault="008D50BC" w:rsidP="00BA3C0E">
            <w:pPr>
              <w:pStyle w:val="TAC"/>
              <w:rPr>
                <w:rFonts w:eastAsia="CG Times (WN)"/>
              </w:rPr>
            </w:pPr>
            <w:r w:rsidRPr="00A1115A">
              <w:rPr>
                <w:rFonts w:eastAsia="CG Times (WN)"/>
              </w:rPr>
              <w:t>2</w:t>
            </w:r>
          </w:p>
        </w:tc>
        <w:tc>
          <w:tcPr>
            <w:tcW w:w="1134" w:type="dxa"/>
          </w:tcPr>
          <w:p w14:paraId="2F650FC8" w14:textId="77777777" w:rsidR="008D50BC" w:rsidRPr="00A1115A" w:rsidRDefault="008D50BC" w:rsidP="00BA3C0E">
            <w:pPr>
              <w:pStyle w:val="TAC"/>
              <w:rPr>
                <w:rFonts w:eastAsia="CG Times (WN)"/>
              </w:rPr>
            </w:pPr>
            <w:r w:rsidRPr="00A1115A">
              <w:rPr>
                <w:rFonts w:eastAsia="CG Times (WN)"/>
              </w:rPr>
              <w:t>0,1</w:t>
            </w:r>
          </w:p>
        </w:tc>
      </w:tr>
      <w:tr w:rsidR="008D50BC" w:rsidRPr="00A1115A" w14:paraId="14769E08" w14:textId="77777777" w:rsidTr="00BA3C0E">
        <w:tc>
          <w:tcPr>
            <w:tcW w:w="10632" w:type="dxa"/>
            <w:gridSpan w:val="7"/>
          </w:tcPr>
          <w:p w14:paraId="57883358" w14:textId="77777777" w:rsidR="008D50BC" w:rsidRPr="00A1115A" w:rsidRDefault="008D50BC" w:rsidP="00BA3C0E">
            <w:pPr>
              <w:pStyle w:val="TAN"/>
              <w:rPr>
                <w:color w:val="000000"/>
              </w:rPr>
            </w:pPr>
            <w:r w:rsidRPr="00A1115A">
              <w:t>NOTE 1:</w:t>
            </w:r>
            <w:r w:rsidRPr="00A1115A">
              <w:tab/>
              <w:t xml:space="preserve">The UE is configured with one SRS resource with the </w:t>
            </w:r>
            <w:r w:rsidRPr="00A1115A">
              <w:rPr>
                <w:color w:val="000000"/>
              </w:rPr>
              <w:t xml:space="preserve">parameter </w:t>
            </w:r>
            <w:proofErr w:type="spellStart"/>
            <w:r w:rsidRPr="00A1115A">
              <w:rPr>
                <w:i/>
                <w:color w:val="000000"/>
              </w:rPr>
              <w:t>nrofSRS</w:t>
            </w:r>
            <w:proofErr w:type="spellEnd"/>
            <w:r w:rsidRPr="00A1115A">
              <w:rPr>
                <w:i/>
                <w:color w:val="000000"/>
              </w:rPr>
              <w:t>-Ports</w:t>
            </w:r>
            <w:r w:rsidRPr="00A1115A">
              <w:rPr>
                <w:color w:val="000000"/>
              </w:rPr>
              <w:t xml:space="preserve"> set to 2.</w:t>
            </w:r>
          </w:p>
          <w:p w14:paraId="1F2693CF" w14:textId="77777777" w:rsidR="008D50BC" w:rsidRPr="00A1115A" w:rsidRDefault="008D50BC" w:rsidP="00BA3C0E">
            <w:pPr>
              <w:pStyle w:val="TAN"/>
              <w:rPr>
                <w:color w:val="000000"/>
              </w:rPr>
            </w:pPr>
            <w:r w:rsidRPr="00A1115A">
              <w:rPr>
                <w:color w:val="000000"/>
              </w:rPr>
              <w:t>NOTE 2:</w:t>
            </w:r>
            <w:r w:rsidRPr="00A1115A">
              <w:rPr>
                <w:color w:val="000000"/>
              </w:rPr>
              <w:tab/>
              <w:t>TPMI index selected shall be based upon the full power TPMI reported by the UE [8, TS 38.213].</w:t>
            </w:r>
          </w:p>
          <w:p w14:paraId="260121B3" w14:textId="77777777" w:rsidR="008D50BC" w:rsidRPr="00A1115A" w:rsidRDefault="008D50BC" w:rsidP="00BA3C0E">
            <w:pPr>
              <w:pStyle w:val="TAN"/>
              <w:rPr>
                <w:color w:val="000000"/>
              </w:rPr>
            </w:pPr>
            <w:r w:rsidRPr="00A1115A">
              <w:rPr>
                <w:color w:val="000000"/>
              </w:rPr>
              <w:t>NOTE 3:</w:t>
            </w:r>
            <w:r w:rsidRPr="00A1115A">
              <w:rPr>
                <w:color w:val="000000"/>
              </w:rPr>
              <w:tab/>
              <w:t xml:space="preserve">For PUSCH configured with </w:t>
            </w:r>
            <w:proofErr w:type="spellStart"/>
            <w:r w:rsidRPr="00A1115A">
              <w:rPr>
                <w:color w:val="000000"/>
              </w:rPr>
              <w:t>ULFPTxModes</w:t>
            </w:r>
            <w:proofErr w:type="spellEnd"/>
            <w:r w:rsidRPr="00A1115A">
              <w:rPr>
                <w:color w:val="000000"/>
              </w:rPr>
              <w:t xml:space="preserve"> set to Mode-1, all the transmitter requirement for CP-OFDM based modulation is not needed to be verified if the requirement for UL MIMO has been validated.</w:t>
            </w:r>
          </w:p>
        </w:tc>
      </w:tr>
    </w:tbl>
    <w:p w14:paraId="25994FC1" w14:textId="77777777" w:rsidR="008D50BC" w:rsidRPr="00A1115A" w:rsidRDefault="008D50BC" w:rsidP="008D50BC">
      <w:pPr>
        <w:rPr>
          <w:lang w:eastAsia="zh-CN"/>
        </w:rPr>
      </w:pPr>
    </w:p>
    <w:p w14:paraId="05957775" w14:textId="21CD1B4C" w:rsidR="008D50BC" w:rsidRPr="008D50BC" w:rsidRDefault="008D50BC" w:rsidP="008D50BC">
      <w:pPr>
        <w:rPr>
          <w:ins w:id="40" w:author="OPPO" w:date="2021-10-12T17:12:00Z"/>
        </w:rPr>
      </w:pPr>
      <w:bookmarkStart w:id="41" w:name="_Toc21344283"/>
      <w:bookmarkStart w:id="42" w:name="_Toc29801769"/>
      <w:bookmarkStart w:id="43" w:name="_Toc29802193"/>
      <w:bookmarkStart w:id="44" w:name="_Toc29802818"/>
      <w:bookmarkStart w:id="45" w:name="_Toc36107560"/>
      <w:bookmarkStart w:id="46" w:name="_Toc37251326"/>
      <w:bookmarkStart w:id="47" w:name="_Toc45888141"/>
      <w:bookmarkStart w:id="48" w:name="_Toc45888740"/>
      <w:bookmarkStart w:id="49" w:name="_Toc61367385"/>
      <w:bookmarkStart w:id="50" w:name="_Toc61372768"/>
      <w:bookmarkStart w:id="51" w:name="_Toc68230709"/>
      <w:bookmarkStart w:id="52" w:name="_Toc69084122"/>
      <w:bookmarkStart w:id="53" w:name="_Toc75467132"/>
      <w:bookmarkStart w:id="54" w:name="_Toc76509154"/>
      <w:bookmarkStart w:id="55" w:name="_Toc76718144"/>
      <w:r w:rsidRPr="00A1115A">
        <w:t xml:space="preserve">If UE </w:t>
      </w:r>
      <w:r>
        <w:t xml:space="preserve">not indicating </w:t>
      </w:r>
      <w:r w:rsidRPr="0064411F">
        <w:rPr>
          <w:i/>
        </w:rPr>
        <w:t>Tx diversity</w:t>
      </w:r>
      <w:r w:rsidRPr="0064411F">
        <w:t xml:space="preserve"> [xx, TS 38.306]</w:t>
      </w:r>
      <w:r w:rsidR="0064411F">
        <w:t xml:space="preserve"> </w:t>
      </w:r>
      <w:r w:rsidRPr="008D50BC">
        <w:t xml:space="preserve">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6.2.1 apply for the power class as indicated by the </w:t>
      </w:r>
      <w:proofErr w:type="spellStart"/>
      <w:r w:rsidRPr="008D50BC">
        <w:rPr>
          <w:i/>
        </w:rPr>
        <w:t>ue-PowerClass</w:t>
      </w:r>
      <w:proofErr w:type="spellEnd"/>
      <w:r w:rsidRPr="008D50BC">
        <w:t xml:space="preserve"> field in capability signalling. </w:t>
      </w:r>
    </w:p>
    <w:p w14:paraId="36261CCE" w14:textId="549CF00D" w:rsidR="008D50BC" w:rsidRPr="00A1115A" w:rsidRDefault="008D50BC" w:rsidP="008D50BC">
      <w:pPr>
        <w:rPr>
          <w:lang w:eastAsia="zh-CN"/>
        </w:rPr>
      </w:pPr>
      <w:ins w:id="56" w:author="OPPO" w:date="2021-10-12T17:12: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6.2G.1 apply for the power class as indicated by the </w:t>
        </w:r>
        <w:proofErr w:type="spellStart"/>
        <w:r w:rsidRPr="008D50BC">
          <w:rPr>
            <w:i/>
          </w:rPr>
          <w:t>ue-PowerClass</w:t>
        </w:r>
        <w:proofErr w:type="spellEnd"/>
        <w:r w:rsidRPr="008D50BC">
          <w:t xml:space="preserve"> field in capability signalling.</w:t>
        </w:r>
      </w:ins>
    </w:p>
    <w:p w14:paraId="52147CE6" w14:textId="77777777" w:rsidR="008D50BC" w:rsidRPr="00A1115A" w:rsidRDefault="008D50BC" w:rsidP="008D50BC">
      <w:pPr>
        <w:pStyle w:val="3"/>
        <w:rPr>
          <w:lang w:eastAsia="zh-CN"/>
        </w:rPr>
      </w:pPr>
      <w:bookmarkStart w:id="57" w:name="_Toc83580454"/>
      <w:bookmarkStart w:id="58" w:name="_Toc84404963"/>
      <w:bookmarkStart w:id="59" w:name="_Toc84413572"/>
      <w:r w:rsidRPr="00A1115A">
        <w:t>6.2</w:t>
      </w:r>
      <w:r w:rsidRPr="00A1115A">
        <w:rPr>
          <w:rFonts w:hint="eastAsia"/>
          <w:lang w:eastAsia="zh-CN"/>
        </w:rPr>
        <w:t>D.2</w:t>
      </w:r>
      <w:r w:rsidRPr="00A1115A">
        <w:rPr>
          <w:lang w:eastAsia="zh-CN"/>
        </w:rPr>
        <w:tab/>
        <w:t xml:space="preserve">UE </w:t>
      </w:r>
      <w:r w:rsidRPr="00A1115A">
        <w:t>maximum output power reduction</w:t>
      </w:r>
      <w:r w:rsidRPr="00A1115A">
        <w:rPr>
          <w:lang w:eastAsia="zh-CN"/>
        </w:rPr>
        <w:t xml:space="preserve"> </w:t>
      </w:r>
      <w:r w:rsidRPr="00A1115A">
        <w:t xml:space="preserve">for </w:t>
      </w:r>
      <w:r w:rsidRPr="00A1115A">
        <w:rPr>
          <w:rFonts w:hint="eastAsia"/>
          <w:lang w:eastAsia="zh-CN"/>
        </w:rPr>
        <w:t>UL MIMO</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7"/>
      <w:bookmarkEnd w:id="58"/>
      <w:bookmarkEnd w:id="59"/>
    </w:p>
    <w:p w14:paraId="770862A3" w14:textId="77777777" w:rsidR="008D50BC" w:rsidRPr="00A1115A" w:rsidRDefault="008D50BC" w:rsidP="008D50BC">
      <w:r w:rsidRPr="00A1115A">
        <w:t>For UE with two transmit antenna connectors in closed-loop spatial multiplexing scheme, the allowed Maximum Power Reduction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The requirements shall be met with UL MIMO configurations defined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connectors.</w:t>
      </w:r>
    </w:p>
    <w:p w14:paraId="17BCF450" w14:textId="77777777" w:rsidR="008D50BC" w:rsidRDefault="008D50BC" w:rsidP="008D50BC">
      <w:bookmarkStart w:id="60" w:name="_Toc21344284"/>
      <w:bookmarkStart w:id="61" w:name="_Toc29801770"/>
      <w:bookmarkStart w:id="62" w:name="_Toc29802194"/>
      <w:bookmarkStart w:id="63" w:name="_Toc29802819"/>
      <w:bookmarkStart w:id="64" w:name="_Toc36107561"/>
      <w:bookmarkStart w:id="65" w:name="_Toc37251327"/>
      <w:bookmarkStart w:id="66" w:name="_Toc45888142"/>
      <w:bookmarkStart w:id="67" w:name="_Toc45888741"/>
      <w:bookmarkStart w:id="68" w:name="_Toc61367386"/>
      <w:bookmarkStart w:id="69" w:name="_Toc61372769"/>
      <w:bookmarkStart w:id="70" w:name="_Toc68230710"/>
      <w:bookmarkStart w:id="71" w:name="_Toc69084123"/>
      <w:bookmarkStart w:id="72" w:name="_Toc75467133"/>
      <w:bookmarkStart w:id="73" w:name="_Toc76509155"/>
      <w:bookmarkStart w:id="74" w:name="_Toc76718145"/>
      <w:r w:rsidRPr="00A1115A">
        <w:t>For UE support uplink full power transmission (</w:t>
      </w:r>
      <w:proofErr w:type="spellStart"/>
      <w:r w:rsidRPr="00A1115A">
        <w:t>ULFPTx</w:t>
      </w:r>
      <w:proofErr w:type="spellEnd"/>
      <w:r w:rsidRPr="00A1115A">
        <w:t>) for UL MIMO, the allowed MPR for the maximum output power in Table 6.2</w:t>
      </w:r>
      <w:r w:rsidRPr="00A1115A">
        <w:rPr>
          <w:rFonts w:hint="eastAsia"/>
          <w:lang w:eastAsia="zh-CN"/>
        </w:rPr>
        <w:t>D</w:t>
      </w:r>
      <w:r w:rsidRPr="00A1115A">
        <w:t>.</w:t>
      </w:r>
      <w:r w:rsidRPr="00A1115A">
        <w:rPr>
          <w:rFonts w:hint="eastAsia"/>
          <w:lang w:eastAsia="zh-CN"/>
        </w:rPr>
        <w:t>1</w:t>
      </w:r>
      <w:r w:rsidRPr="00A1115A">
        <w:t>-1 is specified in Table 6.2.2-1, and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46F56685" w14:textId="77777777" w:rsidR="008D50BC" w:rsidRPr="007C477E" w:rsidRDefault="008D50BC" w:rsidP="008D50BC">
      <w:pPr>
        <w:spacing w:after="0"/>
        <w:rPr>
          <w:lang w:val="en-US"/>
        </w:rPr>
      </w:pPr>
      <w:r w:rsidRPr="00A1115A">
        <w:rPr>
          <w:rFonts w:hint="eastAsia"/>
        </w:rPr>
        <w:t xml:space="preserve">The </w:t>
      </w:r>
      <w:r>
        <w:t xml:space="preserve">same MPR </w:t>
      </w:r>
      <w:r w:rsidRPr="00A1115A">
        <w:rPr>
          <w:rFonts w:hint="eastAsia"/>
        </w:rPr>
        <w:t xml:space="preserve">requirements shall be </w:t>
      </w:r>
      <w:r>
        <w:t>applicable to UE</w:t>
      </w:r>
      <w:r w:rsidRPr="00A1115A">
        <w:t xml:space="preserve"> </w:t>
      </w:r>
      <w:r>
        <w:t xml:space="preserve">with 1-layer UL MIMO transmission (either with or without </w:t>
      </w:r>
      <w:proofErr w:type="spellStart"/>
      <w:r>
        <w:t>ULPFTx</w:t>
      </w:r>
      <w:proofErr w:type="spellEnd"/>
      <w:r>
        <w:t xml:space="preserve">) as </w:t>
      </w:r>
      <w:r w:rsidRPr="00A1115A">
        <w:t>with the UL MIMO configurations of u</w:t>
      </w:r>
      <w:r w:rsidRPr="00A1115A">
        <w:rPr>
          <w:rFonts w:hint="eastAsia"/>
        </w:rPr>
        <w:t>s</w:t>
      </w:r>
      <w:r w:rsidRPr="00A1115A">
        <w:t>ing</w:t>
      </w:r>
      <w:r w:rsidRPr="00A1115A">
        <w:rPr>
          <w:rFonts w:hint="eastAsia"/>
        </w:rPr>
        <w:t xml:space="preserve"> 2-layer UL MIMO transmission </w:t>
      </w:r>
      <w:r w:rsidRPr="00A1115A">
        <w:t>with</w:t>
      </w:r>
      <w:r w:rsidRPr="00A1115A">
        <w:rPr>
          <w:rFonts w:hint="eastAsia"/>
        </w:rPr>
        <w:t xml:space="preserve"> codebook </w:t>
      </w:r>
      <w:r w:rsidRPr="00A1115A">
        <w:t>of</w:t>
      </w:r>
      <w:r w:rsidRPr="00A1115A">
        <w:rPr>
          <w:rFonts w:ascii="Arial" w:hAnsi="Arial"/>
          <w:noProof/>
          <w:position w:val="-26"/>
          <w:sz w:val="18"/>
          <w:lang w:val="en-US" w:eastAsia="zh-CN"/>
        </w:rPr>
        <w:drawing>
          <wp:inline distT="0" distB="0" distL="0" distR="0" wp14:anchorId="7AE7791D" wp14:editId="1D1E59E1">
            <wp:extent cx="609600" cy="390525"/>
            <wp:effectExtent l="0" t="0" r="0" b="0"/>
            <wp:docPr id="2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0" cy="390525"/>
                    </a:xfrm>
                    <a:prstGeom prst="rect">
                      <a:avLst/>
                    </a:prstGeom>
                    <a:noFill/>
                    <a:ln>
                      <a:noFill/>
                    </a:ln>
                  </pic:spPr>
                </pic:pic>
              </a:graphicData>
            </a:graphic>
          </wp:inline>
        </w:drawing>
      </w:r>
      <w:r>
        <w:t>.</w:t>
      </w:r>
    </w:p>
    <w:p w14:paraId="4F6AE4C4" w14:textId="77777777" w:rsidR="008D50BC" w:rsidRPr="00A1115A" w:rsidRDefault="008D50BC" w:rsidP="008D50BC">
      <w:r w:rsidRPr="00A1115A">
        <w:t>For the UE maximum output power modified by 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52D714FC" w14:textId="23B1FA77" w:rsidR="008D50BC" w:rsidRDefault="008D50BC" w:rsidP="008D50BC">
      <w:pPr>
        <w:rPr>
          <w:ins w:id="75" w:author="OPPO" w:date="2021-10-12T17:21:00Z"/>
        </w:rPr>
      </w:pPr>
      <w:r w:rsidRPr="00A1115A">
        <w:t>If UE</w:t>
      </w:r>
      <w:ins w:id="76" w:author="OPPO" w:date="2021-10-12T17:21:00Z">
        <w:r w:rsidR="00866BF0" w:rsidRPr="00866BF0">
          <w:t xml:space="preserve"> </w:t>
        </w:r>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6.2.2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45AEEF4D" w14:textId="246D65A9" w:rsidR="00866BF0" w:rsidRPr="00A1115A" w:rsidRDefault="00866BF0" w:rsidP="008D50BC">
      <w:ins w:id="77" w:author="OPPO" w:date="2021-10-12T17:2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2</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204CE2F6" w14:textId="77777777" w:rsidR="008D50BC" w:rsidRPr="00A1115A" w:rsidRDefault="008D50BC" w:rsidP="008D50BC">
      <w:pPr>
        <w:pStyle w:val="3"/>
        <w:rPr>
          <w:lang w:eastAsia="zh-CN"/>
        </w:rPr>
      </w:pPr>
      <w:bookmarkStart w:id="78" w:name="_Toc83580455"/>
      <w:bookmarkStart w:id="79" w:name="_Toc84404964"/>
      <w:bookmarkStart w:id="80" w:name="_Toc84413573"/>
      <w:r w:rsidRPr="00A1115A">
        <w:t>6.2</w:t>
      </w:r>
      <w:r w:rsidRPr="00A1115A">
        <w:rPr>
          <w:rFonts w:hint="eastAsia"/>
          <w:lang w:eastAsia="zh-CN"/>
        </w:rPr>
        <w:t>D.3</w:t>
      </w:r>
      <w:r w:rsidRPr="00A1115A">
        <w:rPr>
          <w:lang w:eastAsia="zh-CN"/>
        </w:rPr>
        <w:tab/>
        <w:t xml:space="preserve">UE additional </w:t>
      </w:r>
      <w:r w:rsidRPr="00A1115A">
        <w:t>maximum output power reduction</w:t>
      </w:r>
      <w:r w:rsidRPr="00A1115A">
        <w:rPr>
          <w:rFonts w:hint="eastAsia"/>
          <w:lang w:eastAsia="zh-CN"/>
        </w:rPr>
        <w:t xml:space="preserve"> for UL MIMO</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8"/>
      <w:bookmarkEnd w:id="79"/>
      <w:bookmarkEnd w:id="80"/>
    </w:p>
    <w:p w14:paraId="40ABC1EC" w14:textId="77777777" w:rsidR="008D50BC" w:rsidRPr="00A1115A" w:rsidRDefault="008D50BC" w:rsidP="008D50BC">
      <w:r w:rsidRPr="00A1115A">
        <w:t>For UE with two transmit antenna connectors in closed-loop spatial multiplexing scheme, the A-MPR values specified in clause 6.2.</w:t>
      </w:r>
      <w:r w:rsidRPr="00A1115A">
        <w:rPr>
          <w:rFonts w:hint="eastAsia"/>
          <w:lang w:eastAsia="zh-CN"/>
        </w:rPr>
        <w:t>3</w:t>
      </w:r>
      <w:r w:rsidRPr="00A1115A">
        <w:t xml:space="preserve"> shall apply to the maximum output power specified in Table 6.2</w:t>
      </w:r>
      <w:r w:rsidRPr="00A1115A">
        <w:rPr>
          <w:rFonts w:hint="eastAsia"/>
          <w:lang w:eastAsia="zh-CN"/>
        </w:rPr>
        <w:t>D.1</w:t>
      </w:r>
      <w:r w:rsidRPr="00A1115A">
        <w:t>-1. The requirements shall be met with the UL MIMO configurations specified in Table 6.2</w:t>
      </w:r>
      <w:r w:rsidRPr="00A1115A">
        <w:rPr>
          <w:rFonts w:hint="eastAsia"/>
          <w:lang w:eastAsia="zh-CN"/>
        </w:rPr>
        <w:t>D</w:t>
      </w:r>
      <w:r w:rsidRPr="00A1115A">
        <w:t>.</w:t>
      </w:r>
      <w:r w:rsidRPr="00A1115A">
        <w:rPr>
          <w:rFonts w:hint="eastAsia"/>
          <w:lang w:eastAsia="zh-CN"/>
        </w:rPr>
        <w:t>1</w:t>
      </w:r>
      <w:r w:rsidRPr="00A1115A">
        <w:t>-2. For UE supporting UL MIMO, the maximum output power is defined as the sum of the maximum output power from both UE antenna connector. Unless stated otherwise, an A-MPR of 0 dB shall be used.</w:t>
      </w:r>
    </w:p>
    <w:p w14:paraId="183B4A50" w14:textId="77777777" w:rsidR="008D50BC" w:rsidRPr="00A1115A" w:rsidRDefault="008D50BC" w:rsidP="008D50BC">
      <w:r w:rsidRPr="00A1115A">
        <w:t>For UE support uplink full power transmission (</w:t>
      </w:r>
      <w:proofErr w:type="spellStart"/>
      <w:r w:rsidRPr="00A1115A">
        <w:t>ULFPTx</w:t>
      </w:r>
      <w:proofErr w:type="spellEnd"/>
      <w:r w:rsidRPr="00A1115A">
        <w:t>) for UL MIMO, the A-MPR values specified in clause 6.2.3 shall apply to the maximum output power specified in Table 6.2</w:t>
      </w:r>
      <w:r w:rsidRPr="00A1115A">
        <w:rPr>
          <w:rFonts w:hint="eastAsia"/>
          <w:lang w:eastAsia="zh-CN"/>
        </w:rPr>
        <w:t>D</w:t>
      </w:r>
      <w:r w:rsidRPr="00A1115A">
        <w:t>.</w:t>
      </w:r>
      <w:r w:rsidRPr="00A1115A">
        <w:rPr>
          <w:rFonts w:hint="eastAsia"/>
          <w:lang w:eastAsia="zh-CN"/>
        </w:rPr>
        <w:t>1</w:t>
      </w:r>
      <w:r w:rsidRPr="00A1115A">
        <w:t>-1.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59E8ECB" w14:textId="77777777" w:rsidR="008D50BC" w:rsidRPr="00A1115A" w:rsidRDefault="008D50BC" w:rsidP="008D50BC">
      <w:r w:rsidRPr="00A1115A">
        <w:t>For the UE maximum output power modified by A-MPR, the power limits specified in clause 6.2</w:t>
      </w:r>
      <w:r w:rsidRPr="00A1115A">
        <w:rPr>
          <w:rFonts w:hint="eastAsia"/>
          <w:lang w:eastAsia="zh-CN"/>
        </w:rPr>
        <w:t>D</w:t>
      </w:r>
      <w:r w:rsidRPr="00A1115A">
        <w:t>.</w:t>
      </w:r>
      <w:r w:rsidRPr="00A1115A">
        <w:rPr>
          <w:rFonts w:hint="eastAsia"/>
          <w:lang w:eastAsia="zh-CN"/>
        </w:rPr>
        <w:t>4</w:t>
      </w:r>
      <w:r w:rsidRPr="00A1115A">
        <w:t xml:space="preserve"> apply.</w:t>
      </w:r>
    </w:p>
    <w:p w14:paraId="1ED8D046" w14:textId="13E1C2AA" w:rsidR="008D50BC" w:rsidRDefault="008D50BC" w:rsidP="008D50BC">
      <w:pPr>
        <w:rPr>
          <w:ins w:id="81" w:author="OPPO" w:date="2021-10-12T17:22:00Z"/>
        </w:rPr>
      </w:pPr>
      <w:r w:rsidRPr="00A1115A">
        <w:t xml:space="preserve">If UE </w:t>
      </w:r>
      <w:ins w:id="82" w:author="OPPO" w:date="2021-10-12T17:21:00Z">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w:t>
      </w:r>
      <w:del w:id="83" w:author="OPPO" w:date="2021-10-12T17:22:00Z">
        <w:r w:rsidRPr="00A1115A" w:rsidDel="00866BF0">
          <w:delText xml:space="preserve">4 </w:delText>
        </w:r>
      </w:del>
      <w:ins w:id="84" w:author="OPPO" w:date="2021-10-12T17:22:00Z">
        <w:r w:rsidR="00866BF0">
          <w:t>3</w:t>
        </w:r>
        <w:r w:rsidR="00866BF0" w:rsidRPr="00A1115A">
          <w:t xml:space="preserve"> </w:t>
        </w:r>
      </w:ins>
      <w:r w:rsidRPr="00A1115A">
        <w:t xml:space="preserve">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1A6A6497" w14:textId="56F5A50F" w:rsidR="00866BF0" w:rsidRPr="00A1115A" w:rsidRDefault="00866BF0" w:rsidP="008D50BC">
      <w:ins w:id="85" w:author="OPPO" w:date="2021-10-12T17:22:00Z">
        <w:r w:rsidRPr="008D50BC">
          <w:lastRenderedPageBreak/>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3</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7EBACEB0" w14:textId="77777777" w:rsidR="008D50BC" w:rsidRPr="00A1115A" w:rsidRDefault="008D50BC" w:rsidP="008D50BC">
      <w:pPr>
        <w:pStyle w:val="3"/>
        <w:rPr>
          <w:lang w:eastAsia="zh-CN"/>
        </w:rPr>
      </w:pPr>
      <w:bookmarkStart w:id="86" w:name="_Toc21344285"/>
      <w:bookmarkStart w:id="87" w:name="_Toc29801771"/>
      <w:bookmarkStart w:id="88" w:name="_Toc29802195"/>
      <w:bookmarkStart w:id="89" w:name="_Toc29802820"/>
      <w:bookmarkStart w:id="90" w:name="_Toc36107562"/>
      <w:bookmarkStart w:id="91" w:name="_Toc37251328"/>
      <w:bookmarkStart w:id="92" w:name="_Toc45888143"/>
      <w:bookmarkStart w:id="93" w:name="_Toc45888742"/>
      <w:bookmarkStart w:id="94" w:name="_Toc61367387"/>
      <w:bookmarkStart w:id="95" w:name="_Toc61372770"/>
      <w:bookmarkStart w:id="96" w:name="_Toc68230711"/>
      <w:bookmarkStart w:id="97" w:name="_Toc69084124"/>
      <w:bookmarkStart w:id="98" w:name="_Toc75467134"/>
      <w:bookmarkStart w:id="99" w:name="_Toc76509156"/>
      <w:bookmarkStart w:id="100" w:name="_Toc76718146"/>
      <w:bookmarkStart w:id="101" w:name="_Toc83580456"/>
      <w:bookmarkStart w:id="102" w:name="_Toc84404965"/>
      <w:bookmarkStart w:id="103" w:name="_Toc84413574"/>
      <w:r w:rsidRPr="00A1115A">
        <w:t>6.2</w:t>
      </w:r>
      <w:r w:rsidRPr="00A1115A">
        <w:rPr>
          <w:rFonts w:hint="eastAsia"/>
          <w:lang w:eastAsia="zh-CN"/>
        </w:rPr>
        <w:t>D.4</w:t>
      </w:r>
      <w:r w:rsidRPr="00A1115A">
        <w:rPr>
          <w:lang w:eastAsia="zh-CN"/>
        </w:rPr>
        <w:tab/>
      </w:r>
      <w:r w:rsidRPr="00A1115A">
        <w:rPr>
          <w:rFonts w:hint="eastAsia"/>
        </w:rPr>
        <w:t>Configured transmitted power</w:t>
      </w:r>
      <w:r w:rsidRPr="00A1115A">
        <w:rPr>
          <w:rFonts w:hint="eastAsia"/>
          <w:lang w:eastAsia="zh-CN"/>
        </w:rPr>
        <w:t xml:space="preserve"> for </w:t>
      </w:r>
      <w:r w:rsidRPr="00A1115A">
        <w:t>UL MIMO</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5F983E28" w14:textId="77777777" w:rsidR="008D50BC" w:rsidRPr="00A1115A" w:rsidRDefault="008D50BC" w:rsidP="008D50BC">
      <w:r w:rsidRPr="00A1115A">
        <w:t>For UE supporting UL MIMO, the transmitted power is configured per each UE.</w:t>
      </w:r>
    </w:p>
    <w:p w14:paraId="6E95670F" w14:textId="77777777" w:rsidR="008D50BC" w:rsidRPr="00A1115A" w:rsidRDefault="008D50BC" w:rsidP="008D50BC">
      <w:r w:rsidRPr="00A1115A">
        <w:rPr>
          <w:rFonts w:hint="eastAsia"/>
        </w:rPr>
        <w:t xml:space="preserve">The definitions of </w:t>
      </w:r>
      <w:r w:rsidRPr="00A1115A">
        <w:t>configured maximum output power</w:t>
      </w:r>
      <w:r w:rsidRPr="00A1115A">
        <w:rPr>
          <w:rFonts w:cs="Vrinda"/>
          <w:lang w:bidi="bn-IN"/>
        </w:rPr>
        <w:t xml:space="preserve"> </w:t>
      </w:r>
      <w:proofErr w:type="spellStart"/>
      <w:r w:rsidRPr="00A1115A">
        <w:rPr>
          <w:rFonts w:cs="Vrinda"/>
          <w:lang w:bidi="bn-IN"/>
        </w:rPr>
        <w:t>P</w:t>
      </w:r>
      <w:r w:rsidRPr="00A1115A">
        <w:rPr>
          <w:rFonts w:cs="Vrinda"/>
          <w:vertAlign w:val="subscript"/>
          <w:lang w:bidi="bn-IN"/>
        </w:rPr>
        <w:t>CMAX,</w:t>
      </w:r>
      <w:r w:rsidRPr="00A1115A">
        <w:rPr>
          <w:rFonts w:cs="Vrinda"/>
          <w:i/>
          <w:vertAlign w:val="subscript"/>
          <w:lang w:bidi="bn-IN"/>
        </w:rPr>
        <w:t>c</w:t>
      </w:r>
      <w:proofErr w:type="spellEnd"/>
      <w:r w:rsidRPr="00A1115A">
        <w:rPr>
          <w:rFonts w:hint="eastAsia"/>
        </w:rPr>
        <w:t xml:space="preserve">, the lower bound </w:t>
      </w:r>
      <w:proofErr w:type="spellStart"/>
      <w:r w:rsidRPr="00A1115A">
        <w:rPr>
          <w:rFonts w:cs="Vrinda"/>
          <w:lang w:bidi="bn-IN"/>
        </w:rPr>
        <w:t>P</w:t>
      </w:r>
      <w:r w:rsidRPr="00A1115A">
        <w:rPr>
          <w:rFonts w:cs="Vrinda"/>
          <w:vertAlign w:val="subscript"/>
          <w:lang w:bidi="bn-IN"/>
        </w:rPr>
        <w:t>CMAX_L,</w:t>
      </w:r>
      <w:r w:rsidRPr="00A1115A">
        <w:rPr>
          <w:rFonts w:cs="Vrinda"/>
          <w:i/>
          <w:vertAlign w:val="subscript"/>
          <w:lang w:bidi="bn-IN"/>
        </w:rPr>
        <w:t>c</w:t>
      </w:r>
      <w:proofErr w:type="spellEnd"/>
      <w:r w:rsidRPr="00A1115A">
        <w:rPr>
          <w:rFonts w:hint="eastAsia"/>
        </w:rPr>
        <w:t xml:space="preserve">, and the higher bound </w:t>
      </w:r>
      <w:proofErr w:type="spellStart"/>
      <w:r w:rsidRPr="00A1115A">
        <w:rPr>
          <w:rFonts w:cs="Vrinda"/>
          <w:lang w:bidi="bn-IN"/>
        </w:rPr>
        <w:t>P</w:t>
      </w:r>
      <w:r w:rsidRPr="00A1115A">
        <w:rPr>
          <w:rFonts w:cs="Vrinda"/>
          <w:vertAlign w:val="subscript"/>
          <w:lang w:bidi="bn-IN"/>
        </w:rPr>
        <w:t>CMAX_H,</w:t>
      </w:r>
      <w:r w:rsidRPr="00A1115A">
        <w:rPr>
          <w:rFonts w:cs="Vrinda"/>
          <w:i/>
          <w:vertAlign w:val="subscript"/>
          <w:lang w:bidi="bn-IN"/>
        </w:rPr>
        <w:t>c</w:t>
      </w:r>
      <w:proofErr w:type="spellEnd"/>
      <w:r w:rsidRPr="00A1115A">
        <w:rPr>
          <w:rFonts w:hint="eastAsia"/>
        </w:rPr>
        <w:t xml:space="preserve"> specified in </w:t>
      </w:r>
      <w:r w:rsidRPr="00A1115A">
        <w:t xml:space="preserve">clause </w:t>
      </w:r>
      <w:r w:rsidRPr="00A1115A">
        <w:rPr>
          <w:rFonts w:hint="eastAsia"/>
        </w:rPr>
        <w:t>6.2.</w:t>
      </w:r>
      <w:r w:rsidRPr="00A1115A">
        <w:rPr>
          <w:rFonts w:hint="eastAsia"/>
          <w:lang w:eastAsia="zh-CN"/>
        </w:rPr>
        <w:t>4</w:t>
      </w:r>
      <w:r w:rsidRPr="00A1115A">
        <w:rPr>
          <w:rFonts w:hint="eastAsia"/>
        </w:rPr>
        <w:t xml:space="preserve"> shall apply to UE supporting UL MIMO, where</w:t>
      </w:r>
    </w:p>
    <w:p w14:paraId="749FA52E" w14:textId="77777777" w:rsidR="008D50BC" w:rsidRPr="00A1115A" w:rsidRDefault="008D50BC" w:rsidP="008D50BC">
      <w:pPr>
        <w:pStyle w:val="B1"/>
      </w:pPr>
      <w:r w:rsidRPr="00A1115A">
        <w:t>-</w:t>
      </w:r>
      <w:r w:rsidRPr="00A1115A">
        <w:tab/>
      </w:r>
      <w:proofErr w:type="spellStart"/>
      <w:r w:rsidRPr="00A1115A">
        <w:t>P</w:t>
      </w:r>
      <w:r w:rsidRPr="00A1115A">
        <w:rPr>
          <w:vertAlign w:val="subscript"/>
        </w:rPr>
        <w:t>PowerClass</w:t>
      </w:r>
      <w:proofErr w:type="spellEnd"/>
      <w:r w:rsidRPr="00A1115A">
        <w:t xml:space="preserve">, </w:t>
      </w:r>
      <w:proofErr w:type="spellStart"/>
      <w:r w:rsidRPr="00A1115A">
        <w:t>ΔP</w:t>
      </w:r>
      <w:r w:rsidRPr="00A1115A">
        <w:rPr>
          <w:vertAlign w:val="subscript"/>
        </w:rPr>
        <w:t>PowerClass</w:t>
      </w:r>
      <w:proofErr w:type="spellEnd"/>
      <w:r w:rsidRPr="00A1115A">
        <w:t xml:space="preserve"> and ∆</w:t>
      </w:r>
      <w:proofErr w:type="spellStart"/>
      <w:proofErr w:type="gramStart"/>
      <w:r w:rsidRPr="00A1115A">
        <w:t>T</w:t>
      </w:r>
      <w:r w:rsidRPr="00A1115A">
        <w:rPr>
          <w:vertAlign w:val="subscript"/>
        </w:rPr>
        <w:t>C,c</w:t>
      </w:r>
      <w:proofErr w:type="spellEnd"/>
      <w:proofErr w:type="gramEnd"/>
      <w:r w:rsidRPr="00A1115A">
        <w:t xml:space="preserve"> are specified in clause 6.2.4 unless otherwise stated;</w:t>
      </w:r>
    </w:p>
    <w:p w14:paraId="2B90C3EF" w14:textId="77777777" w:rsidR="008D50BC" w:rsidRPr="00A1115A" w:rsidRDefault="008D50BC" w:rsidP="008D50BC">
      <w:pPr>
        <w:pStyle w:val="B1"/>
      </w:pPr>
      <w:r w:rsidRPr="00A1115A">
        <w:t>-</w:t>
      </w:r>
      <w:r w:rsidRPr="00A1115A">
        <w:tab/>
      </w:r>
      <w:proofErr w:type="spellStart"/>
      <w:r w:rsidRPr="00A1115A">
        <w:t>MPR</w:t>
      </w:r>
      <w:r w:rsidRPr="00A1115A">
        <w:rPr>
          <w:vertAlign w:val="subscript"/>
        </w:rPr>
        <w:t>c</w:t>
      </w:r>
      <w:proofErr w:type="spellEnd"/>
      <w:r w:rsidRPr="00A1115A">
        <w:t xml:space="preserve"> is specified in clause 6.2D.2;</w:t>
      </w:r>
    </w:p>
    <w:p w14:paraId="6BB962CA" w14:textId="77777777" w:rsidR="008D50BC" w:rsidRPr="00A1115A" w:rsidRDefault="008D50BC" w:rsidP="008D50BC">
      <w:pPr>
        <w:pStyle w:val="B1"/>
      </w:pPr>
      <w:r w:rsidRPr="00A1115A">
        <w:t>-</w:t>
      </w:r>
      <w:r w:rsidRPr="00A1115A">
        <w:tab/>
        <w:t>A-</w:t>
      </w:r>
      <w:proofErr w:type="spellStart"/>
      <w:r w:rsidRPr="00A1115A">
        <w:t>MPR</w:t>
      </w:r>
      <w:r w:rsidRPr="00A1115A">
        <w:rPr>
          <w:vertAlign w:val="subscript"/>
        </w:rPr>
        <w:t>c</w:t>
      </w:r>
      <w:proofErr w:type="spellEnd"/>
      <w:r w:rsidRPr="00A1115A">
        <w:t xml:space="preserve"> is specified in clause 6.2D.3.</w:t>
      </w:r>
    </w:p>
    <w:p w14:paraId="420FDDB6" w14:textId="77777777" w:rsidR="008D50BC" w:rsidRPr="00A1115A" w:rsidRDefault="008D50BC" w:rsidP="008D50BC">
      <w:r w:rsidRPr="00A1115A">
        <w:t xml:space="preserve">The </w:t>
      </w:r>
      <w:r w:rsidRPr="00A1115A">
        <w:rPr>
          <w:rFonts w:hint="eastAsia"/>
        </w:rPr>
        <w:t xml:space="preserve">measured </w:t>
      </w:r>
      <w:r w:rsidRPr="00A1115A">
        <w:t xml:space="preserve">configured maximum output power </w:t>
      </w:r>
      <w:proofErr w:type="spellStart"/>
      <w:proofErr w:type="gramStart"/>
      <w:r w:rsidRPr="00A1115A">
        <w:rPr>
          <w:rFonts w:cs="Vrinda"/>
          <w:lang w:bidi="bn-IN"/>
        </w:rPr>
        <w:t>P</w:t>
      </w:r>
      <w:r w:rsidRPr="00A1115A">
        <w:rPr>
          <w:rFonts w:cs="Vrinda"/>
          <w:vertAlign w:val="subscript"/>
          <w:lang w:bidi="bn-IN"/>
        </w:rPr>
        <w:t>UMAX,</w:t>
      </w:r>
      <w:r w:rsidRPr="00A1115A">
        <w:rPr>
          <w:rFonts w:cs="Vrinda"/>
          <w:i/>
          <w:vertAlign w:val="subscript"/>
          <w:lang w:bidi="bn-IN"/>
        </w:rPr>
        <w:t>c</w:t>
      </w:r>
      <w:proofErr w:type="spellEnd"/>
      <w:proofErr w:type="gramEnd"/>
      <w:r w:rsidRPr="00A1115A">
        <w:rPr>
          <w:rFonts w:cs="Vrinda"/>
          <w:lang w:bidi="bn-IN"/>
        </w:rPr>
        <w:t xml:space="preserve"> for serving cell </w:t>
      </w:r>
      <w:r w:rsidRPr="00A1115A">
        <w:rPr>
          <w:rFonts w:cs="Vrinda"/>
          <w:i/>
          <w:lang w:bidi="bn-IN"/>
        </w:rPr>
        <w:t>c</w:t>
      </w:r>
      <w:r w:rsidRPr="00A1115A">
        <w:rPr>
          <w:rFonts w:cs="Vrinda"/>
          <w:lang w:bidi="bn-IN"/>
        </w:rPr>
        <w:t xml:space="preserve"> </w:t>
      </w:r>
      <w:r w:rsidRPr="00A1115A">
        <w:t>shall be within the following bounds:</w:t>
      </w:r>
    </w:p>
    <w:p w14:paraId="75B9728B" w14:textId="77777777" w:rsidR="008D50BC" w:rsidRPr="00A1115A" w:rsidRDefault="008D50BC" w:rsidP="008D50BC">
      <w:pPr>
        <w:pStyle w:val="EQ"/>
        <w:jc w:val="center"/>
      </w:pP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MAX{T</w:t>
      </w:r>
      <w:r w:rsidRPr="00A1115A">
        <w:rPr>
          <w:vertAlign w:val="subscript"/>
        </w:rPr>
        <w:t>L</w:t>
      </w:r>
      <w:r w:rsidRPr="00A1115A">
        <w:t>, T</w:t>
      </w:r>
      <w:r w:rsidRPr="00A1115A">
        <w:rPr>
          <w:vertAlign w:val="subscript"/>
        </w:rPr>
        <w:t xml:space="preserve"> </w:t>
      </w:r>
      <w:r w:rsidRPr="00A1115A">
        <w:rPr>
          <w:vertAlign w:val="subscript"/>
          <w:lang w:eastAsia="zh-CN"/>
        </w:rPr>
        <w:t>LOW</w:t>
      </w:r>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r w:rsidRPr="00A1115A">
        <w:t>)}  ≤  P</w:t>
      </w:r>
      <w:r w:rsidRPr="00A1115A">
        <w:rPr>
          <w:rFonts w:cs="Vrinda"/>
          <w:vertAlign w:val="subscript"/>
          <w:lang w:bidi="bn-IN"/>
        </w:rPr>
        <w:t>U</w:t>
      </w:r>
      <w:r w:rsidRPr="00A1115A">
        <w:rPr>
          <w:vertAlign w:val="subscript"/>
        </w:rPr>
        <w:t>MAX</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xml:space="preserve"> ≤  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rPr>
          <w:vertAlign w:val="subscript"/>
        </w:rPr>
        <w:t xml:space="preserve">  </w:t>
      </w:r>
      <w:r w:rsidRPr="00A1115A">
        <w:t>+  T</w:t>
      </w:r>
      <w:r w:rsidRPr="00A1115A">
        <w:rPr>
          <w:vertAlign w:val="subscript"/>
        </w:rPr>
        <w:t xml:space="preserve"> </w:t>
      </w:r>
      <w:r w:rsidRPr="00A1115A">
        <w:rPr>
          <w:vertAlign w:val="subscript"/>
          <w:lang w:eastAsia="zh-CN"/>
        </w:rPr>
        <w:t>HIGH</w:t>
      </w:r>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r w:rsidRPr="00A1115A">
        <w:t>)</w:t>
      </w:r>
    </w:p>
    <w:p w14:paraId="666C401F" w14:textId="77777777" w:rsidR="008D50BC" w:rsidRPr="00A1115A" w:rsidRDefault="008D50BC" w:rsidP="008D50BC">
      <w:r w:rsidRPr="00A1115A">
        <w:rPr>
          <w:rFonts w:hint="eastAsia"/>
        </w:rPr>
        <w:t>w</w:t>
      </w:r>
      <w:r w:rsidRPr="00A1115A">
        <w:t>here T</w:t>
      </w:r>
      <w:r w:rsidRPr="00A1115A">
        <w:rPr>
          <w:rFonts w:hint="eastAsia"/>
          <w:vertAlign w:val="subscript"/>
        </w:rPr>
        <w:t>LOW</w:t>
      </w:r>
      <w:r w:rsidRPr="00A1115A">
        <w:t>(</w:t>
      </w:r>
      <w:proofErr w:type="spellStart"/>
      <w:r w:rsidRPr="00A1115A">
        <w:t>P</w:t>
      </w:r>
      <w:r w:rsidRPr="00A1115A">
        <w:rPr>
          <w:vertAlign w:val="subscript"/>
        </w:rPr>
        <w:t>CMAX_</w:t>
      </w:r>
      <w:proofErr w:type="gramStart"/>
      <w:r w:rsidRPr="00A1115A">
        <w:rPr>
          <w:vertAlign w:val="subscript"/>
        </w:rPr>
        <w:t>L</w:t>
      </w:r>
      <w:r w:rsidRPr="00A1115A">
        <w:rPr>
          <w:rFonts w:cs="Vrinda"/>
          <w:vertAlign w:val="subscript"/>
          <w:lang w:bidi="bn-IN"/>
        </w:rPr>
        <w:t>,</w:t>
      </w:r>
      <w:r w:rsidRPr="00A1115A">
        <w:rPr>
          <w:rFonts w:cs="Vrinda"/>
          <w:i/>
          <w:vertAlign w:val="subscript"/>
          <w:lang w:bidi="bn-IN"/>
        </w:rPr>
        <w:t>c</w:t>
      </w:r>
      <w:proofErr w:type="spellEnd"/>
      <w:proofErr w:type="gramEnd"/>
      <w:r w:rsidRPr="00A1115A">
        <w:t>)</w:t>
      </w:r>
      <w:r w:rsidRPr="00A1115A">
        <w:rPr>
          <w:rFonts w:hint="eastAsia"/>
        </w:rPr>
        <w:t xml:space="preserve"> and </w:t>
      </w:r>
      <w:r w:rsidRPr="00A1115A">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w:t>
      </w:r>
      <w:r w:rsidRPr="00A1115A">
        <w:rPr>
          <w:rFonts w:hint="eastAsia"/>
        </w:rPr>
        <w:t>are</w:t>
      </w:r>
      <w:r w:rsidRPr="00A1115A">
        <w:t xml:space="preserve"> defined </w:t>
      </w:r>
      <w:r w:rsidRPr="00A1115A">
        <w:rPr>
          <w:rFonts w:hint="eastAsia"/>
        </w:rPr>
        <w:t>as</w:t>
      </w:r>
      <w:r w:rsidRPr="00A1115A">
        <w:t xml:space="preserve"> </w:t>
      </w:r>
      <w:r w:rsidRPr="00A1115A">
        <w:rPr>
          <w:rFonts w:hint="eastAsia"/>
        </w:rPr>
        <w:t xml:space="preserve">the </w:t>
      </w:r>
      <w:r w:rsidRPr="00A1115A">
        <w:t>tolerance</w:t>
      </w:r>
      <w:r w:rsidRPr="00A1115A">
        <w:rPr>
          <w:rFonts w:hint="eastAsia"/>
        </w:rPr>
        <w:t xml:space="preserve"> </w:t>
      </w:r>
      <w:r w:rsidRPr="00A1115A">
        <w:t xml:space="preserve">and applies to </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xml:space="preserve"> and </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 xml:space="preserve"> separately, while T</w:t>
      </w:r>
      <w:r w:rsidRPr="00A1115A">
        <w:rPr>
          <w:vertAlign w:val="subscript"/>
        </w:rPr>
        <w:t>L</w:t>
      </w:r>
      <w:r w:rsidRPr="00A1115A">
        <w:t xml:space="preserve"> is the absolute value of the lower tolerance in Table 6.2</w:t>
      </w:r>
      <w:r w:rsidRPr="00A1115A">
        <w:rPr>
          <w:rFonts w:hint="eastAsia"/>
          <w:lang w:eastAsia="zh-CN"/>
        </w:rPr>
        <w:t>D</w:t>
      </w:r>
      <w:r w:rsidRPr="00A1115A">
        <w:t>.</w:t>
      </w:r>
      <w:r w:rsidRPr="00A1115A">
        <w:rPr>
          <w:rFonts w:hint="eastAsia"/>
          <w:lang w:eastAsia="zh-CN"/>
        </w:rPr>
        <w:t>1</w:t>
      </w:r>
      <w:r w:rsidRPr="00A1115A">
        <w:t>-1 for the applicable operating band</w:t>
      </w:r>
      <w:r w:rsidRPr="00A1115A">
        <w:rPr>
          <w:rFonts w:hint="eastAsia"/>
        </w:rPr>
        <w:t>.</w:t>
      </w:r>
    </w:p>
    <w:p w14:paraId="61E4C864" w14:textId="77777777" w:rsidR="008D50BC" w:rsidRPr="00A1115A" w:rsidRDefault="008D50BC" w:rsidP="008D50BC">
      <w:r w:rsidRPr="00A1115A">
        <w:t>For UE with two transmit antenna connectors in closed-loop spatial multiplexing scheme, the tolerance is specified in Table 6.</w:t>
      </w:r>
      <w:r w:rsidRPr="00A1115A">
        <w:rPr>
          <w:rFonts w:hint="eastAsia"/>
          <w:lang w:eastAsia="zh-CN"/>
        </w:rPr>
        <w:t>2D.4</w:t>
      </w:r>
      <w:r w:rsidRPr="00A1115A">
        <w:t xml:space="preserve">-1. The requirements shall be met with UL MIMO configurations specified in Table </w:t>
      </w:r>
      <w:r w:rsidRPr="00A1115A">
        <w:rPr>
          <w:rFonts w:hint="eastAsia"/>
        </w:rPr>
        <w:t>6</w:t>
      </w:r>
      <w:r w:rsidRPr="00A1115A">
        <w:t>.</w:t>
      </w:r>
      <w:r w:rsidRPr="00A1115A">
        <w:rPr>
          <w:rFonts w:hint="eastAsia"/>
        </w:rPr>
        <w:t>2</w:t>
      </w:r>
      <w:r w:rsidRPr="00A1115A">
        <w:rPr>
          <w:rFonts w:hint="eastAsia"/>
          <w:lang w:eastAsia="zh-CN"/>
        </w:rPr>
        <w:t>D</w:t>
      </w:r>
      <w:r w:rsidRPr="00A1115A">
        <w:t>.</w:t>
      </w:r>
      <w:r w:rsidRPr="00A1115A">
        <w:rPr>
          <w:rFonts w:hint="eastAsia"/>
          <w:lang w:eastAsia="zh-CN"/>
        </w:rPr>
        <w:t>1</w:t>
      </w:r>
      <w:r w:rsidRPr="00A1115A">
        <w:t>-</w:t>
      </w:r>
      <w:r w:rsidRPr="00A1115A">
        <w:rPr>
          <w:rFonts w:hint="eastAsia"/>
        </w:rPr>
        <w:t>2</w:t>
      </w:r>
      <w:r w:rsidRPr="00A1115A">
        <w:t>.</w:t>
      </w:r>
    </w:p>
    <w:p w14:paraId="20E88A15" w14:textId="77777777" w:rsidR="008D50BC" w:rsidRPr="00A1115A" w:rsidRDefault="008D50BC" w:rsidP="008D50BC">
      <w:pPr>
        <w:rPr>
          <w:lang w:eastAsia="zh-CN"/>
        </w:rPr>
      </w:pPr>
      <w:r w:rsidRPr="00A1115A">
        <w:t>For UE support uplink full power transmission (</w:t>
      </w:r>
      <w:proofErr w:type="spellStart"/>
      <w:r w:rsidRPr="00A1115A">
        <w:t>ULFPTx</w:t>
      </w:r>
      <w:proofErr w:type="spellEnd"/>
      <w:r w:rsidRPr="00A1115A">
        <w:t>) for UL MIMO, the tolerance is specified in Table 6.2D.4-1.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140614BC" w14:textId="77777777" w:rsidR="008D50BC" w:rsidRPr="00A1115A" w:rsidRDefault="008D50BC" w:rsidP="008D50BC">
      <w:pPr>
        <w:pStyle w:val="TH"/>
      </w:pPr>
      <w:r w:rsidRPr="00A1115A">
        <w:t xml:space="preserve">Table </w:t>
      </w:r>
      <w:r w:rsidRPr="00A1115A">
        <w:rPr>
          <w:rFonts w:hint="eastAsia"/>
          <w:lang w:eastAsia="zh-CN"/>
        </w:rPr>
        <w:t>6.2D.4-1</w:t>
      </w:r>
      <w:r w:rsidRPr="00A1115A">
        <w:t xml:space="preserve">: </w:t>
      </w:r>
      <w:proofErr w:type="spellStart"/>
      <w:proofErr w:type="gram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proofErr w:type="gramEnd"/>
      <w:r w:rsidRPr="00A1115A">
        <w:t xml:space="preserve"> tolerance</w:t>
      </w:r>
      <w:r w:rsidRPr="00A1115A">
        <w:rPr>
          <w:rFonts w:hint="eastAsia"/>
        </w:rPr>
        <w:t xml:space="preserve"> in c</w:t>
      </w:r>
      <w:r w:rsidRPr="00A1115A">
        <w:t>losed-loop spatial multiplexing scheme</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8D50BC" w:rsidRPr="00A1115A" w14:paraId="34FDE4F0" w14:textId="77777777" w:rsidTr="00BA3C0E">
        <w:trPr>
          <w:trHeight w:val="240"/>
          <w:jc w:val="center"/>
        </w:trPr>
        <w:tc>
          <w:tcPr>
            <w:tcW w:w="1955" w:type="dxa"/>
            <w:shd w:val="clear" w:color="auto" w:fill="auto"/>
            <w:vAlign w:val="center"/>
          </w:tcPr>
          <w:p w14:paraId="48562040" w14:textId="77777777" w:rsidR="008D50BC" w:rsidRPr="00A1115A" w:rsidRDefault="008D50BC" w:rsidP="00BA3C0E">
            <w:pPr>
              <w:pStyle w:val="TAH"/>
            </w:pPr>
            <w:proofErr w:type="spellStart"/>
            <w:r w:rsidRPr="00A1115A">
              <w:t>P</w:t>
            </w:r>
            <w:r w:rsidRPr="00A1115A">
              <w:rPr>
                <w:vertAlign w:val="subscript"/>
              </w:rPr>
              <w:t>CMAX</w:t>
            </w:r>
            <w:r w:rsidRPr="00A1115A">
              <w:rPr>
                <w:rFonts w:cs="Vrinda"/>
                <w:vertAlign w:val="subscript"/>
                <w:lang w:bidi="bn-IN"/>
              </w:rPr>
              <w:t>,</w:t>
            </w:r>
            <w:r w:rsidRPr="00A1115A">
              <w:rPr>
                <w:rFonts w:cs="Vrinda"/>
                <w:i/>
                <w:vertAlign w:val="subscript"/>
                <w:lang w:bidi="bn-IN"/>
              </w:rPr>
              <w:t>c</w:t>
            </w:r>
            <w:proofErr w:type="spellEnd"/>
            <w:r w:rsidRPr="00A1115A">
              <w:rPr>
                <w:vertAlign w:val="subscript"/>
              </w:rPr>
              <w:br/>
            </w:r>
            <w:r w:rsidRPr="00A1115A">
              <w:t>(dBm)</w:t>
            </w:r>
          </w:p>
        </w:tc>
        <w:tc>
          <w:tcPr>
            <w:tcW w:w="2081" w:type="dxa"/>
            <w:shd w:val="clear" w:color="auto" w:fill="auto"/>
            <w:vAlign w:val="center"/>
          </w:tcPr>
          <w:p w14:paraId="2B201AAE" w14:textId="77777777" w:rsidR="008D50BC" w:rsidRPr="00A1115A" w:rsidRDefault="008D50BC" w:rsidP="00BA3C0E">
            <w:pPr>
              <w:pStyle w:val="TAH"/>
            </w:pPr>
            <w:r w:rsidRPr="00A1115A">
              <w:t>Tolerance</w:t>
            </w:r>
            <w:r w:rsidRPr="00A1115A">
              <w:br/>
              <w:t>T</w:t>
            </w:r>
            <w:r w:rsidRPr="00A1115A">
              <w:rPr>
                <w:rFonts w:hint="eastAsia"/>
                <w:vertAlign w:val="subscript"/>
              </w:rPr>
              <w:t>LOW</w:t>
            </w:r>
            <w:r w:rsidRPr="00A1115A">
              <w:t>(</w:t>
            </w:r>
            <w:proofErr w:type="spellStart"/>
            <w:r w:rsidRPr="00A1115A">
              <w:t>P</w:t>
            </w:r>
            <w:r w:rsidRPr="00A1115A">
              <w:rPr>
                <w:vertAlign w:val="subscript"/>
              </w:rPr>
              <w:t>CMAX_L</w:t>
            </w:r>
            <w:r w:rsidRPr="00A1115A">
              <w:rPr>
                <w:rFonts w:cs="Vrinda"/>
                <w:vertAlign w:val="subscript"/>
                <w:lang w:bidi="bn-IN"/>
              </w:rPr>
              <w:t>,</w:t>
            </w:r>
            <w:r w:rsidRPr="00A1115A">
              <w:rPr>
                <w:rFonts w:cs="Vrinda"/>
                <w:i/>
                <w:vertAlign w:val="subscript"/>
                <w:lang w:bidi="bn-IN"/>
              </w:rPr>
              <w:t>c</w:t>
            </w:r>
            <w:proofErr w:type="spellEnd"/>
            <w:r w:rsidRPr="00A1115A">
              <w:t>) (dB)</w:t>
            </w:r>
          </w:p>
        </w:tc>
        <w:tc>
          <w:tcPr>
            <w:tcW w:w="2090" w:type="dxa"/>
          </w:tcPr>
          <w:p w14:paraId="09AC607A" w14:textId="77777777" w:rsidR="008D50BC" w:rsidRPr="00A1115A" w:rsidRDefault="008D50BC" w:rsidP="00BA3C0E">
            <w:pPr>
              <w:pStyle w:val="TAH"/>
            </w:pPr>
            <w:r w:rsidRPr="00A1115A">
              <w:t>Tolerance</w:t>
            </w:r>
            <w:r w:rsidRPr="00A1115A">
              <w:br/>
              <w:t>T</w:t>
            </w:r>
            <w:r w:rsidRPr="00A1115A">
              <w:rPr>
                <w:rFonts w:hint="eastAsia"/>
                <w:vertAlign w:val="subscript"/>
              </w:rPr>
              <w:t>HIGH</w:t>
            </w:r>
            <w:r w:rsidRPr="00A1115A">
              <w:t>(</w:t>
            </w:r>
            <w:proofErr w:type="spellStart"/>
            <w:r w:rsidRPr="00A1115A">
              <w:t>P</w:t>
            </w:r>
            <w:r w:rsidRPr="00A1115A">
              <w:rPr>
                <w:vertAlign w:val="subscript"/>
              </w:rPr>
              <w:t>CMAX_H</w:t>
            </w:r>
            <w:r w:rsidRPr="00A1115A">
              <w:rPr>
                <w:rFonts w:cs="Vrinda"/>
                <w:vertAlign w:val="subscript"/>
                <w:lang w:bidi="bn-IN"/>
              </w:rPr>
              <w:t>,</w:t>
            </w:r>
            <w:r w:rsidRPr="00A1115A">
              <w:rPr>
                <w:rFonts w:cs="Vrinda"/>
                <w:i/>
                <w:vertAlign w:val="subscript"/>
                <w:lang w:bidi="bn-IN"/>
              </w:rPr>
              <w:t>c</w:t>
            </w:r>
            <w:proofErr w:type="spellEnd"/>
            <w:r w:rsidRPr="00A1115A">
              <w:t>)</w:t>
            </w:r>
            <w:r w:rsidRPr="00A1115A">
              <w:rPr>
                <w:rFonts w:hint="eastAsia"/>
              </w:rPr>
              <w:t xml:space="preserve"> </w:t>
            </w:r>
            <w:r w:rsidRPr="00A1115A">
              <w:t>(dB)</w:t>
            </w:r>
          </w:p>
        </w:tc>
      </w:tr>
      <w:tr w:rsidR="008D50BC" w:rsidRPr="00A1115A" w14:paraId="2F2A7743" w14:textId="77777777" w:rsidTr="00BA3C0E">
        <w:trPr>
          <w:trHeight w:val="240"/>
          <w:jc w:val="center"/>
        </w:trPr>
        <w:tc>
          <w:tcPr>
            <w:tcW w:w="1955" w:type="dxa"/>
            <w:shd w:val="clear" w:color="auto" w:fill="auto"/>
            <w:vAlign w:val="center"/>
          </w:tcPr>
          <w:p w14:paraId="0B44A302" w14:textId="77777777" w:rsidR="008D50BC" w:rsidRPr="00A1115A" w:rsidRDefault="008D50BC" w:rsidP="00BA3C0E">
            <w:pPr>
              <w:pStyle w:val="TAC"/>
              <w:rPr>
                <w:rFonts w:eastAsia="CG Times (WN)" w:cs="Arial"/>
              </w:rPr>
            </w:pP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hint="eastAsia"/>
              </w:rPr>
              <w:t xml:space="preserve"> =</w:t>
            </w:r>
            <w:r w:rsidRPr="00A1115A">
              <w:rPr>
                <w:rFonts w:eastAsia="CG Times (WN)" w:cs="Arial"/>
              </w:rPr>
              <w:t xml:space="preserve"> </w:t>
            </w:r>
            <w:r w:rsidRPr="00A1115A">
              <w:rPr>
                <w:rFonts w:eastAsia="CG Times (WN)" w:cs="Arial" w:hint="eastAsia"/>
              </w:rPr>
              <w:t>26</w:t>
            </w:r>
          </w:p>
        </w:tc>
        <w:tc>
          <w:tcPr>
            <w:tcW w:w="2081" w:type="dxa"/>
            <w:shd w:val="clear" w:color="auto" w:fill="auto"/>
          </w:tcPr>
          <w:p w14:paraId="632E32B4"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tcPr>
          <w:p w14:paraId="7E5C1F52"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30A3F343" w14:textId="77777777" w:rsidTr="00BA3C0E">
        <w:trPr>
          <w:trHeight w:val="240"/>
          <w:jc w:val="center"/>
        </w:trPr>
        <w:tc>
          <w:tcPr>
            <w:tcW w:w="1955" w:type="dxa"/>
            <w:shd w:val="clear" w:color="auto" w:fill="auto"/>
            <w:vAlign w:val="center"/>
          </w:tcPr>
          <w:p w14:paraId="0B2E2387" w14:textId="77777777" w:rsidR="008D50BC" w:rsidRPr="00A1115A" w:rsidRDefault="008D50BC" w:rsidP="00BA3C0E">
            <w:pPr>
              <w:pStyle w:val="TAC"/>
              <w:rPr>
                <w:rFonts w:eastAsia="CG Times (WN)" w:cs="Arial"/>
              </w:rPr>
            </w:pPr>
            <w:r w:rsidRPr="00A1115A">
              <w:rPr>
                <w:rFonts w:eastAsia="CG Times (WN)" w:cs="Arial" w:hint="eastAsia"/>
              </w:rPr>
              <w:t xml:space="preserve">23 </w:t>
            </w:r>
            <w:r w:rsidRPr="00A1115A">
              <w:rPr>
                <w:rFonts w:eastAsia="CG Times (WN)" w:cs="Arial"/>
              </w:rPr>
              <w:t xml:space="preserve">≤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6</w:t>
            </w:r>
          </w:p>
        </w:tc>
        <w:tc>
          <w:tcPr>
            <w:tcW w:w="2081" w:type="dxa"/>
            <w:shd w:val="clear" w:color="auto" w:fill="auto"/>
          </w:tcPr>
          <w:p w14:paraId="0415B1E3" w14:textId="77777777" w:rsidR="008D50BC" w:rsidRPr="00A1115A" w:rsidRDefault="008D50BC" w:rsidP="00BA3C0E">
            <w:pPr>
              <w:pStyle w:val="TAC"/>
              <w:rPr>
                <w:rFonts w:eastAsia="CG Times (WN)" w:cs="Arial"/>
              </w:rPr>
            </w:pPr>
            <w:r w:rsidRPr="00A1115A">
              <w:rPr>
                <w:rFonts w:eastAsia="CG Times (WN)" w:cs="Arial" w:hint="eastAsia"/>
              </w:rPr>
              <w:t>3.0</w:t>
            </w:r>
          </w:p>
        </w:tc>
        <w:tc>
          <w:tcPr>
            <w:tcW w:w="2090" w:type="dxa"/>
            <w:shd w:val="clear" w:color="auto" w:fill="auto"/>
          </w:tcPr>
          <w:p w14:paraId="4F55FBA6" w14:textId="77777777" w:rsidR="008D50BC" w:rsidRPr="00A1115A" w:rsidRDefault="008D50BC" w:rsidP="00BA3C0E">
            <w:pPr>
              <w:pStyle w:val="TAC"/>
              <w:rPr>
                <w:rFonts w:eastAsia="CG Times (WN)" w:cs="Arial"/>
              </w:rPr>
            </w:pPr>
            <w:r w:rsidRPr="00A1115A">
              <w:rPr>
                <w:rFonts w:eastAsia="CG Times (WN)" w:cs="Arial" w:hint="eastAsia"/>
              </w:rPr>
              <w:t>2.0</w:t>
            </w:r>
          </w:p>
        </w:tc>
      </w:tr>
      <w:tr w:rsidR="008D50BC" w:rsidRPr="00A1115A" w14:paraId="76E51BB7" w14:textId="77777777" w:rsidTr="00BA3C0E">
        <w:trPr>
          <w:trHeight w:val="240"/>
          <w:jc w:val="center"/>
        </w:trPr>
        <w:tc>
          <w:tcPr>
            <w:tcW w:w="1955" w:type="dxa"/>
            <w:shd w:val="clear" w:color="auto" w:fill="auto"/>
            <w:vAlign w:val="center"/>
          </w:tcPr>
          <w:p w14:paraId="1CB810A8" w14:textId="77777777" w:rsidR="008D50BC" w:rsidRPr="00A1115A" w:rsidRDefault="008D50BC" w:rsidP="00BA3C0E">
            <w:pPr>
              <w:pStyle w:val="TAC"/>
              <w:rPr>
                <w:rFonts w:eastAsia="CG Times (WN)" w:cs="Arial"/>
              </w:rPr>
            </w:pPr>
            <w:r w:rsidRPr="00A1115A">
              <w:rPr>
                <w:rFonts w:eastAsia="CG Times (WN)" w:cs="Arial"/>
              </w:rPr>
              <w:t>2</w:t>
            </w:r>
            <w:r w:rsidRPr="00A1115A">
              <w:rPr>
                <w:rFonts w:eastAsia="CG Times (WN)" w:cs="Arial" w:hint="eastAsia"/>
              </w:rPr>
              <w:t>2</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3</w:t>
            </w:r>
          </w:p>
        </w:tc>
        <w:tc>
          <w:tcPr>
            <w:tcW w:w="2081" w:type="dxa"/>
            <w:shd w:val="clear" w:color="auto" w:fill="auto"/>
          </w:tcPr>
          <w:p w14:paraId="5C63C32A"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7A42FCB1" w14:textId="77777777" w:rsidR="008D50BC" w:rsidRPr="00A1115A" w:rsidRDefault="008D50BC" w:rsidP="00BA3C0E">
            <w:pPr>
              <w:pStyle w:val="TAC"/>
              <w:rPr>
                <w:rFonts w:eastAsia="CG Times (WN)" w:cs="Arial"/>
              </w:rPr>
            </w:pPr>
            <w:r w:rsidRPr="00A1115A">
              <w:rPr>
                <w:rFonts w:eastAsia="CG Times (WN)" w:cs="Arial"/>
              </w:rPr>
              <w:t>2.0</w:t>
            </w:r>
          </w:p>
        </w:tc>
      </w:tr>
      <w:tr w:rsidR="008D50BC" w:rsidRPr="00A1115A" w14:paraId="2890D5B3" w14:textId="77777777" w:rsidTr="00BA3C0E">
        <w:trPr>
          <w:trHeight w:val="255"/>
          <w:jc w:val="center"/>
        </w:trPr>
        <w:tc>
          <w:tcPr>
            <w:tcW w:w="1955" w:type="dxa"/>
            <w:shd w:val="clear" w:color="auto" w:fill="auto"/>
            <w:vAlign w:val="center"/>
          </w:tcPr>
          <w:p w14:paraId="4E6540C7" w14:textId="77777777" w:rsidR="008D50BC" w:rsidRPr="00A1115A" w:rsidRDefault="008D50BC" w:rsidP="00BA3C0E">
            <w:pPr>
              <w:pStyle w:val="TAC"/>
              <w:rPr>
                <w:rFonts w:eastAsia="CG Times (WN)" w:cs="Arial"/>
              </w:rPr>
            </w:pPr>
            <w:r w:rsidRPr="00A1115A">
              <w:rPr>
                <w:rFonts w:eastAsia="CG Times (WN)" w:cs="Arial" w:hint="eastAsia"/>
              </w:rPr>
              <w:t>21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2</w:t>
            </w:r>
          </w:p>
        </w:tc>
        <w:tc>
          <w:tcPr>
            <w:tcW w:w="2081" w:type="dxa"/>
            <w:shd w:val="clear" w:color="auto" w:fill="auto"/>
          </w:tcPr>
          <w:p w14:paraId="1D72F187" w14:textId="77777777" w:rsidR="008D50BC" w:rsidRPr="00A1115A" w:rsidRDefault="008D50BC" w:rsidP="00BA3C0E">
            <w:pPr>
              <w:pStyle w:val="TAC"/>
              <w:rPr>
                <w:rFonts w:eastAsia="CG Times (WN)" w:cs="Arial"/>
              </w:rPr>
            </w:pPr>
            <w:r w:rsidRPr="00A1115A">
              <w:rPr>
                <w:rFonts w:eastAsia="CG Times (WN)" w:cs="Arial"/>
              </w:rPr>
              <w:t>5.0</w:t>
            </w:r>
          </w:p>
        </w:tc>
        <w:tc>
          <w:tcPr>
            <w:tcW w:w="2090" w:type="dxa"/>
            <w:shd w:val="clear" w:color="auto" w:fill="auto"/>
          </w:tcPr>
          <w:p w14:paraId="5DA89CB6" w14:textId="77777777" w:rsidR="008D50BC" w:rsidRPr="00A1115A" w:rsidRDefault="008D50BC" w:rsidP="00BA3C0E">
            <w:pPr>
              <w:pStyle w:val="TAC"/>
              <w:rPr>
                <w:rFonts w:eastAsia="CG Times (WN)" w:cs="Arial"/>
              </w:rPr>
            </w:pPr>
            <w:r w:rsidRPr="00A1115A">
              <w:rPr>
                <w:rFonts w:eastAsia="CG Times (WN)" w:cs="Arial"/>
              </w:rPr>
              <w:t>3.0</w:t>
            </w:r>
          </w:p>
        </w:tc>
      </w:tr>
      <w:tr w:rsidR="008D50BC" w:rsidRPr="00A1115A" w14:paraId="4F67C2B0" w14:textId="77777777" w:rsidTr="00BA3C0E">
        <w:trPr>
          <w:trHeight w:val="255"/>
          <w:jc w:val="center"/>
        </w:trPr>
        <w:tc>
          <w:tcPr>
            <w:tcW w:w="1955" w:type="dxa"/>
            <w:shd w:val="clear" w:color="auto" w:fill="auto"/>
            <w:vAlign w:val="center"/>
          </w:tcPr>
          <w:p w14:paraId="5762F6DD" w14:textId="77777777" w:rsidR="008D50BC" w:rsidRPr="00A1115A" w:rsidDel="00D96763" w:rsidRDefault="008D50BC" w:rsidP="00BA3C0E">
            <w:pPr>
              <w:pStyle w:val="TAC"/>
              <w:rPr>
                <w:rFonts w:eastAsia="CG Times (WN)" w:cs="Arial"/>
              </w:rPr>
            </w:pPr>
            <w:r w:rsidRPr="00A1115A">
              <w:rPr>
                <w:rFonts w:eastAsia="CG Times (WN)" w:cs="Arial" w:hint="eastAsia"/>
              </w:rPr>
              <w:t>20</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2</w:t>
            </w:r>
            <w:r w:rsidRPr="00A1115A">
              <w:rPr>
                <w:rFonts w:eastAsia="CG Times (WN)" w:cs="Arial" w:hint="eastAsia"/>
              </w:rPr>
              <w:t>1</w:t>
            </w:r>
          </w:p>
        </w:tc>
        <w:tc>
          <w:tcPr>
            <w:tcW w:w="2081" w:type="dxa"/>
            <w:shd w:val="clear" w:color="auto" w:fill="auto"/>
          </w:tcPr>
          <w:p w14:paraId="0AA55707" w14:textId="77777777" w:rsidR="008D50BC" w:rsidRPr="00A1115A" w:rsidRDefault="008D50BC" w:rsidP="00BA3C0E">
            <w:pPr>
              <w:pStyle w:val="TAC"/>
              <w:rPr>
                <w:rFonts w:eastAsia="CG Times (WN)" w:cs="Arial"/>
              </w:rPr>
            </w:pPr>
            <w:r w:rsidRPr="00A1115A">
              <w:rPr>
                <w:rFonts w:eastAsia="CG Times (WN)" w:cs="Arial"/>
              </w:rPr>
              <w:t>6.0</w:t>
            </w:r>
          </w:p>
        </w:tc>
        <w:tc>
          <w:tcPr>
            <w:tcW w:w="2090" w:type="dxa"/>
            <w:shd w:val="clear" w:color="auto" w:fill="auto"/>
          </w:tcPr>
          <w:p w14:paraId="040859C0" w14:textId="77777777" w:rsidR="008D50BC" w:rsidRPr="00A1115A" w:rsidRDefault="008D50BC" w:rsidP="00BA3C0E">
            <w:pPr>
              <w:pStyle w:val="TAC"/>
              <w:rPr>
                <w:rFonts w:eastAsia="CG Times (WN)" w:cs="Arial"/>
              </w:rPr>
            </w:pPr>
            <w:r w:rsidRPr="00A1115A">
              <w:rPr>
                <w:rFonts w:eastAsia="CG Times (WN)" w:cs="Arial"/>
              </w:rPr>
              <w:t>4.0</w:t>
            </w:r>
          </w:p>
        </w:tc>
      </w:tr>
      <w:tr w:rsidR="008D50BC" w:rsidRPr="00A1115A" w14:paraId="32375382" w14:textId="77777777" w:rsidTr="00BA3C0E">
        <w:trPr>
          <w:trHeight w:val="247"/>
          <w:jc w:val="center"/>
        </w:trPr>
        <w:tc>
          <w:tcPr>
            <w:tcW w:w="1955" w:type="dxa"/>
            <w:shd w:val="clear" w:color="auto" w:fill="auto"/>
            <w:vAlign w:val="center"/>
          </w:tcPr>
          <w:p w14:paraId="5AA4ACA8" w14:textId="77777777" w:rsidR="008D50BC" w:rsidRPr="00A1115A" w:rsidRDefault="008D50BC" w:rsidP="00BA3C0E">
            <w:pPr>
              <w:pStyle w:val="TAC"/>
              <w:rPr>
                <w:rFonts w:eastAsia="CG Times (WN)" w:cs="Arial"/>
              </w:rPr>
            </w:pPr>
            <w:r w:rsidRPr="00A1115A">
              <w:rPr>
                <w:rFonts w:eastAsia="CG Times (WN)" w:cs="Arial" w:hint="eastAsia"/>
              </w:rPr>
              <w:t>16</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20</w:t>
            </w:r>
          </w:p>
        </w:tc>
        <w:tc>
          <w:tcPr>
            <w:tcW w:w="4171" w:type="dxa"/>
            <w:gridSpan w:val="2"/>
            <w:shd w:val="clear" w:color="auto" w:fill="auto"/>
          </w:tcPr>
          <w:p w14:paraId="7A80973F" w14:textId="77777777" w:rsidR="008D50BC" w:rsidRPr="00A1115A" w:rsidRDefault="008D50BC" w:rsidP="00BA3C0E">
            <w:pPr>
              <w:pStyle w:val="TAC"/>
              <w:rPr>
                <w:rFonts w:eastAsia="CG Times (WN)" w:cs="Arial"/>
              </w:rPr>
            </w:pPr>
            <w:r w:rsidRPr="00A1115A">
              <w:rPr>
                <w:rFonts w:eastAsia="CG Times (WN)" w:cs="Arial"/>
              </w:rPr>
              <w:t>5.0</w:t>
            </w:r>
          </w:p>
        </w:tc>
      </w:tr>
      <w:tr w:rsidR="008D50BC" w:rsidRPr="00A1115A" w14:paraId="72B887E7" w14:textId="77777777" w:rsidTr="00BA3C0E">
        <w:trPr>
          <w:trHeight w:val="225"/>
          <w:jc w:val="center"/>
        </w:trPr>
        <w:tc>
          <w:tcPr>
            <w:tcW w:w="1955" w:type="dxa"/>
            <w:shd w:val="clear" w:color="auto" w:fill="auto"/>
            <w:vAlign w:val="center"/>
          </w:tcPr>
          <w:p w14:paraId="0F8B7361" w14:textId="77777777" w:rsidR="008D50BC" w:rsidRPr="00A1115A" w:rsidRDefault="008D50BC" w:rsidP="00BA3C0E">
            <w:pPr>
              <w:pStyle w:val="TAC"/>
              <w:rPr>
                <w:rFonts w:eastAsia="CG Times (WN)" w:cs="Arial"/>
              </w:rPr>
            </w:pPr>
            <w:r w:rsidRPr="00A1115A">
              <w:rPr>
                <w:rFonts w:eastAsia="CG Times (WN)" w:cs="Arial" w:hint="eastAsia"/>
              </w:rPr>
              <w:t>11</w:t>
            </w:r>
            <w:r w:rsidRPr="00A1115A">
              <w:rPr>
                <w:rFonts w:eastAsia="CG Times (WN)" w:cs="Arial"/>
              </w:rPr>
              <w:t xml:space="preserve">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1</w:t>
            </w:r>
            <w:r w:rsidRPr="00A1115A">
              <w:rPr>
                <w:rFonts w:eastAsia="CG Times (WN)" w:cs="Arial" w:hint="eastAsia"/>
              </w:rPr>
              <w:t>6</w:t>
            </w:r>
          </w:p>
        </w:tc>
        <w:tc>
          <w:tcPr>
            <w:tcW w:w="4171" w:type="dxa"/>
            <w:gridSpan w:val="2"/>
            <w:shd w:val="clear" w:color="auto" w:fill="auto"/>
          </w:tcPr>
          <w:p w14:paraId="73D5F8D9" w14:textId="77777777" w:rsidR="008D50BC" w:rsidRPr="00A1115A" w:rsidRDefault="008D50BC" w:rsidP="00BA3C0E">
            <w:pPr>
              <w:pStyle w:val="TAC"/>
              <w:rPr>
                <w:rFonts w:eastAsia="CG Times (WN)" w:cs="Arial"/>
              </w:rPr>
            </w:pPr>
            <w:r w:rsidRPr="00A1115A">
              <w:rPr>
                <w:rFonts w:eastAsia="CG Times (WN)" w:cs="Arial"/>
              </w:rPr>
              <w:t>6.0</w:t>
            </w:r>
          </w:p>
        </w:tc>
      </w:tr>
      <w:tr w:rsidR="008D50BC" w:rsidRPr="00A1115A" w14:paraId="751B455B" w14:textId="77777777" w:rsidTr="00BA3C0E">
        <w:trPr>
          <w:trHeight w:val="225"/>
          <w:jc w:val="center"/>
        </w:trPr>
        <w:tc>
          <w:tcPr>
            <w:tcW w:w="1955" w:type="dxa"/>
            <w:shd w:val="clear" w:color="auto" w:fill="auto"/>
            <w:vAlign w:val="center"/>
          </w:tcPr>
          <w:p w14:paraId="2C42987D" w14:textId="77777777" w:rsidR="008D50BC" w:rsidRPr="00A1115A" w:rsidRDefault="008D50BC" w:rsidP="00BA3C0E">
            <w:pPr>
              <w:pStyle w:val="TAC"/>
              <w:rPr>
                <w:rFonts w:eastAsia="CG Times (WN)" w:cs="Arial"/>
              </w:rPr>
            </w:pPr>
            <w:r w:rsidRPr="00A1115A">
              <w:rPr>
                <w:rFonts w:eastAsia="CG Times (WN)" w:cs="Arial"/>
              </w:rPr>
              <w:t xml:space="preserve">-40 ≤ </w:t>
            </w:r>
            <w:proofErr w:type="spellStart"/>
            <w:r w:rsidRPr="00A1115A">
              <w:rPr>
                <w:rFonts w:eastAsia="CG Times (WN)" w:cs="Arial"/>
              </w:rPr>
              <w:t>P</w:t>
            </w:r>
            <w:r w:rsidRPr="00A1115A">
              <w:rPr>
                <w:rFonts w:eastAsia="CG Times (WN)" w:cs="Arial"/>
                <w:vertAlign w:val="subscript"/>
              </w:rPr>
              <w:t>CMAX</w:t>
            </w:r>
            <w:r w:rsidRPr="00A1115A">
              <w:rPr>
                <w:rFonts w:eastAsia="CG Times (WN)" w:cs="Vrinda"/>
                <w:vertAlign w:val="subscript"/>
                <w:lang w:bidi="bn-IN"/>
              </w:rPr>
              <w:t>,</w:t>
            </w:r>
            <w:r w:rsidRPr="00A1115A">
              <w:rPr>
                <w:rFonts w:eastAsia="CG Times (WN)" w:cs="Vrinda"/>
                <w:i/>
                <w:vertAlign w:val="subscript"/>
                <w:lang w:bidi="bn-IN"/>
              </w:rPr>
              <w:t>c</w:t>
            </w:r>
            <w:proofErr w:type="spellEnd"/>
            <w:r w:rsidRPr="00A1115A">
              <w:rPr>
                <w:rFonts w:eastAsia="CG Times (WN)" w:cs="Arial"/>
              </w:rPr>
              <w:t xml:space="preserve"> &lt; </w:t>
            </w:r>
            <w:r w:rsidRPr="00A1115A">
              <w:rPr>
                <w:rFonts w:eastAsia="CG Times (WN)" w:cs="Arial" w:hint="eastAsia"/>
              </w:rPr>
              <w:t>11</w:t>
            </w:r>
          </w:p>
        </w:tc>
        <w:tc>
          <w:tcPr>
            <w:tcW w:w="4171" w:type="dxa"/>
            <w:gridSpan w:val="2"/>
            <w:shd w:val="clear" w:color="auto" w:fill="auto"/>
          </w:tcPr>
          <w:p w14:paraId="11E0B8B9" w14:textId="77777777" w:rsidR="008D50BC" w:rsidRPr="00A1115A" w:rsidRDefault="008D50BC" w:rsidP="00BA3C0E">
            <w:pPr>
              <w:pStyle w:val="TAC"/>
              <w:rPr>
                <w:rFonts w:eastAsia="CG Times (WN)" w:cs="Arial"/>
              </w:rPr>
            </w:pPr>
            <w:r w:rsidRPr="00A1115A">
              <w:rPr>
                <w:rFonts w:eastAsia="CG Times (WN)" w:cs="Arial"/>
              </w:rPr>
              <w:t>7.0</w:t>
            </w:r>
          </w:p>
        </w:tc>
      </w:tr>
    </w:tbl>
    <w:p w14:paraId="32409E15" w14:textId="77777777" w:rsidR="008D50BC" w:rsidRPr="00A1115A" w:rsidRDefault="008D50BC" w:rsidP="008D50BC">
      <w:pPr>
        <w:rPr>
          <w:lang w:val="en-US"/>
        </w:rPr>
      </w:pPr>
    </w:p>
    <w:p w14:paraId="73FD665D" w14:textId="28CA1E39" w:rsidR="008D50BC" w:rsidRDefault="008D50BC" w:rsidP="008D50BC">
      <w:pPr>
        <w:rPr>
          <w:ins w:id="104" w:author="OPPO" w:date="2021-10-12T17:22:00Z"/>
        </w:rPr>
      </w:pPr>
      <w:r w:rsidRPr="00A1115A">
        <w:t xml:space="preserve">If UE </w:t>
      </w:r>
      <w:ins w:id="105" w:author="OPPO" w:date="2021-10-12T17:22:00Z">
        <w:r w:rsidR="00866BF0">
          <w:t xml:space="preserve">not indicating </w:t>
        </w:r>
        <w:r w:rsidR="00866BF0" w:rsidRPr="00BA3C0E">
          <w:rPr>
            <w:i/>
          </w:rPr>
          <w:t>Tx diversity</w:t>
        </w:r>
        <w:r w:rsidR="00866BF0" w:rsidRPr="00BA3C0E">
          <w:t xml:space="preserve"> [xx, TS 38.306]</w:t>
        </w:r>
        <w:r w:rsidR="00866BF0"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6.2.4 apply for the power class as indicated by the </w:t>
      </w:r>
      <w:proofErr w:type="spellStart"/>
      <w:r w:rsidRPr="00A1115A">
        <w:rPr>
          <w:i/>
        </w:rPr>
        <w:t>ue-PowerClass</w:t>
      </w:r>
      <w:proofErr w:type="spellEnd"/>
      <w:r w:rsidRPr="00A1115A">
        <w:t xml:space="preserve"> field in capability </w:t>
      </w:r>
      <w:proofErr w:type="spellStart"/>
      <w:r w:rsidRPr="00A1115A">
        <w:t>signaling</w:t>
      </w:r>
      <w:proofErr w:type="spellEnd"/>
      <w:r w:rsidRPr="00A1115A">
        <w:t>.</w:t>
      </w:r>
    </w:p>
    <w:p w14:paraId="5BBDB745" w14:textId="6CF62827" w:rsidR="00866BF0" w:rsidRPr="00A1115A" w:rsidRDefault="00866BF0" w:rsidP="008D50BC">
      <w:ins w:id="106" w:author="OPPO" w:date="2021-10-12T17:22: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6.2G.</w:t>
        </w:r>
        <w:r>
          <w:t>4</w:t>
        </w:r>
        <w:r w:rsidRPr="008D50BC">
          <w:t xml:space="preserve"> apply for the power class as indicated by the </w:t>
        </w:r>
        <w:proofErr w:type="spellStart"/>
        <w:r w:rsidRPr="008D50BC">
          <w:rPr>
            <w:i/>
          </w:rPr>
          <w:t>ue-PowerClass</w:t>
        </w:r>
        <w:proofErr w:type="spellEnd"/>
        <w:r w:rsidRPr="008D50BC">
          <w:t xml:space="preserve"> field in capability signalling.</w:t>
        </w:r>
      </w:ins>
    </w:p>
    <w:p w14:paraId="60E2BF7C" w14:textId="77777777" w:rsidR="003A3284" w:rsidRPr="008D50BC" w:rsidRDefault="003A3284" w:rsidP="008B0D2B">
      <w:pPr>
        <w:pStyle w:val="B1"/>
        <w:rPr>
          <w:lang w:eastAsia="zh-CN"/>
        </w:rPr>
      </w:pPr>
    </w:p>
    <w:p w14:paraId="75D8E01F" w14:textId="67C2CABD" w:rsidR="00C52494" w:rsidRPr="00B255E8" w:rsidRDefault="00C52494" w:rsidP="00C5249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sidR="00CF0724">
        <w:rPr>
          <w:rFonts w:ascii="Calibri" w:hAnsi="Calibri" w:cs="Calibri"/>
          <w:b/>
          <w:noProof/>
          <w:snapToGrid w:val="0"/>
          <w:color w:val="FF0000"/>
          <w:sz w:val="28"/>
          <w:lang w:eastAsia="zh-CN"/>
        </w:rPr>
        <w:t>U</w:t>
      </w:r>
      <w:r w:rsidR="00CF0724">
        <w:rPr>
          <w:rFonts w:ascii="Calibri" w:hAnsi="Calibri" w:cs="Calibri" w:hint="eastAsia"/>
          <w:b/>
          <w:noProof/>
          <w:snapToGrid w:val="0"/>
          <w:color w:val="FF0000"/>
          <w:sz w:val="28"/>
          <w:lang w:eastAsia="zh-CN"/>
        </w:rPr>
        <w:t>n</w:t>
      </w:r>
      <w:r w:rsidR="00CF0724">
        <w:rPr>
          <w:rFonts w:ascii="Calibri" w:hAnsi="Calibri" w:cs="Calibri"/>
          <w:b/>
          <w:noProof/>
          <w:snapToGrid w:val="0"/>
          <w:color w:val="FF0000"/>
          <w:sz w:val="28"/>
          <w:lang w:eastAsia="zh-CN"/>
        </w:rPr>
        <w:t>c</w:t>
      </w:r>
      <w:r>
        <w:rPr>
          <w:rFonts w:ascii="Calibri" w:hAnsi="Calibri" w:cs="Calibri"/>
          <w:b/>
          <w:noProof/>
          <w:snapToGrid w:val="0"/>
          <w:color w:val="FF0000"/>
          <w:sz w:val="28"/>
          <w:lang w:eastAsia="zh-CN"/>
        </w:rPr>
        <w:t>hange</w:t>
      </w:r>
      <w:r w:rsidR="00CF0724">
        <w:rPr>
          <w:rFonts w:ascii="Calibri" w:hAnsi="Calibri" w:cs="Calibri"/>
          <w:b/>
          <w:noProof/>
          <w:snapToGrid w:val="0"/>
          <w:color w:val="FF0000"/>
          <w:sz w:val="28"/>
          <w:lang w:eastAsia="zh-CN"/>
        </w:rPr>
        <w:t>d section omitted</w:t>
      </w:r>
      <w:r w:rsidRPr="00B255E8">
        <w:rPr>
          <w:rFonts w:ascii="Calibri" w:hAnsi="Calibri" w:cs="Calibri"/>
          <w:b/>
          <w:noProof/>
          <w:snapToGrid w:val="0"/>
          <w:color w:val="FF0000"/>
          <w:sz w:val="28"/>
          <w:lang w:eastAsia="zh-CN"/>
        </w:rPr>
        <w:t>&gt;</w:t>
      </w:r>
    </w:p>
    <w:p w14:paraId="59686240" w14:textId="77777777" w:rsidR="00CF0724" w:rsidRPr="00A1115A" w:rsidRDefault="00CF0724" w:rsidP="00CF0724">
      <w:pPr>
        <w:pStyle w:val="2"/>
      </w:pPr>
      <w:bookmarkStart w:id="107" w:name="_Toc45888212"/>
      <w:bookmarkStart w:id="108" w:name="_Toc45888811"/>
      <w:bookmarkStart w:id="109" w:name="_Toc61367476"/>
      <w:bookmarkStart w:id="110" w:name="_Toc61372859"/>
      <w:bookmarkStart w:id="111" w:name="_Toc68230806"/>
      <w:bookmarkStart w:id="112" w:name="_Toc69084219"/>
      <w:bookmarkStart w:id="113" w:name="_Toc75467229"/>
      <w:bookmarkStart w:id="114" w:name="_Toc76509251"/>
      <w:bookmarkStart w:id="115" w:name="_Toc76718241"/>
      <w:bookmarkStart w:id="116" w:name="_Toc83580562"/>
      <w:bookmarkStart w:id="117" w:name="_Toc84405071"/>
      <w:bookmarkStart w:id="118" w:name="_Toc84413680"/>
      <w:r w:rsidRPr="00A1115A">
        <w:t>6.3D</w:t>
      </w:r>
      <w:r w:rsidRPr="00A1115A">
        <w:tab/>
        <w:t>Output power dynamics for UL MIMO</w:t>
      </w:r>
      <w:bookmarkEnd w:id="107"/>
      <w:bookmarkEnd w:id="108"/>
      <w:bookmarkEnd w:id="109"/>
      <w:bookmarkEnd w:id="110"/>
      <w:bookmarkEnd w:id="111"/>
      <w:bookmarkEnd w:id="112"/>
      <w:bookmarkEnd w:id="113"/>
      <w:bookmarkEnd w:id="114"/>
      <w:bookmarkEnd w:id="115"/>
      <w:bookmarkEnd w:id="116"/>
      <w:bookmarkEnd w:id="117"/>
      <w:bookmarkEnd w:id="118"/>
    </w:p>
    <w:p w14:paraId="148E0D0A" w14:textId="77777777" w:rsidR="00CF0724" w:rsidRPr="00A1115A" w:rsidRDefault="00CF0724" w:rsidP="00CF0724">
      <w:pPr>
        <w:pStyle w:val="3"/>
      </w:pPr>
      <w:bookmarkStart w:id="119" w:name="_Toc21344322"/>
      <w:bookmarkStart w:id="120" w:name="_Toc29801808"/>
      <w:bookmarkStart w:id="121" w:name="_Toc29802232"/>
      <w:bookmarkStart w:id="122" w:name="_Toc29802857"/>
      <w:bookmarkStart w:id="123" w:name="_Toc36107599"/>
      <w:bookmarkStart w:id="124" w:name="_Toc37251365"/>
      <w:bookmarkStart w:id="125" w:name="_Toc45888213"/>
      <w:bookmarkStart w:id="126" w:name="_Toc45888812"/>
      <w:bookmarkStart w:id="127" w:name="_Toc61367477"/>
      <w:bookmarkStart w:id="128" w:name="_Toc61372860"/>
      <w:bookmarkStart w:id="129" w:name="_Toc68230807"/>
      <w:bookmarkStart w:id="130" w:name="_Toc69084220"/>
      <w:bookmarkStart w:id="131" w:name="_Toc75467230"/>
      <w:bookmarkStart w:id="132" w:name="_Toc76509252"/>
      <w:bookmarkStart w:id="133" w:name="_Toc76718242"/>
      <w:bookmarkStart w:id="134" w:name="_Toc83580563"/>
      <w:bookmarkStart w:id="135" w:name="_Toc84405072"/>
      <w:bookmarkStart w:id="136" w:name="_Toc84413681"/>
      <w:r w:rsidRPr="00A1115A">
        <w:t>6.3D.1</w:t>
      </w:r>
      <w:r w:rsidRPr="00A1115A">
        <w:tab/>
        <w:t>Minimum output power for UL MIMO</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14:paraId="2896FFAB" w14:textId="77777777" w:rsidR="00CF0724" w:rsidRPr="00A1115A" w:rsidRDefault="00CF0724" w:rsidP="00CF0724">
      <w:r w:rsidRPr="00A1115A">
        <w:t xml:space="preserve">For UE with two transmit antenna connectors in closed-loop spatial multiplexing scheme, the minimum output power is defined as the sum of the mean power from both transmit connector in one sub-frame (1 </w:t>
      </w:r>
      <w:proofErr w:type="spellStart"/>
      <w:r w:rsidRPr="00A1115A">
        <w:t>ms</w:t>
      </w:r>
      <w:proofErr w:type="spellEnd"/>
      <w:r w:rsidRPr="00A1115A">
        <w:t>). The minimum output power shall not exceed the values specified in Table 6.3.1-1.</w:t>
      </w:r>
    </w:p>
    <w:p w14:paraId="43DAFE17" w14:textId="3A6F49E4" w:rsidR="00CF0724" w:rsidRDefault="00CF0724" w:rsidP="00CF0724">
      <w:pPr>
        <w:rPr>
          <w:ins w:id="137" w:author="OPPO" w:date="2021-10-13T09:54:00Z"/>
        </w:rPr>
      </w:pPr>
      <w:r w:rsidRPr="00A1115A">
        <w:t xml:space="preserve">If UE </w:t>
      </w:r>
      <w:ins w:id="138" w:author="OPPO" w:date="2021-10-13T09:53:00Z">
        <w:r w:rsidR="007F48E8">
          <w:t xml:space="preserve">not indicating </w:t>
        </w:r>
        <w:r w:rsidR="007F48E8" w:rsidRPr="00BA3C0E">
          <w:rPr>
            <w:i/>
          </w:rPr>
          <w:t>Tx diversity</w:t>
        </w:r>
        <w:r w:rsidR="007F48E8" w:rsidRPr="00BA3C0E">
          <w:t xml:space="preserve"> [xx, TS 38.306]</w:t>
        </w:r>
        <w:r w:rsidR="007F48E8" w:rsidRPr="00A1115A">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6.3.1 apply.</w:t>
      </w:r>
    </w:p>
    <w:p w14:paraId="5613A803" w14:textId="5A72950E" w:rsidR="007F48E8" w:rsidRPr="00A1115A" w:rsidRDefault="007F48E8" w:rsidP="00CF0724">
      <w:ins w:id="139" w:author="OPPO" w:date="2021-10-13T09:54: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1</w:t>
        </w:r>
        <w:r w:rsidRPr="008D50BC">
          <w:t xml:space="preserve"> apply.</w:t>
        </w:r>
      </w:ins>
    </w:p>
    <w:p w14:paraId="43529052" w14:textId="77777777" w:rsidR="00CF0724" w:rsidRPr="00A1115A" w:rsidRDefault="00CF0724" w:rsidP="00CF0724">
      <w:pPr>
        <w:pStyle w:val="3"/>
      </w:pPr>
      <w:bookmarkStart w:id="140" w:name="_Toc21344323"/>
      <w:bookmarkStart w:id="141" w:name="_Toc29801809"/>
      <w:bookmarkStart w:id="142" w:name="_Toc29802233"/>
      <w:bookmarkStart w:id="143" w:name="_Toc29802858"/>
      <w:bookmarkStart w:id="144" w:name="_Toc36107600"/>
      <w:bookmarkStart w:id="145" w:name="_Toc37251366"/>
      <w:bookmarkStart w:id="146" w:name="_Toc45888214"/>
      <w:bookmarkStart w:id="147" w:name="_Toc45888813"/>
      <w:bookmarkStart w:id="148" w:name="_Toc61367478"/>
      <w:bookmarkStart w:id="149" w:name="_Toc61372861"/>
      <w:bookmarkStart w:id="150" w:name="_Toc68230808"/>
      <w:bookmarkStart w:id="151" w:name="_Toc69084221"/>
      <w:bookmarkStart w:id="152" w:name="_Toc75467231"/>
      <w:bookmarkStart w:id="153" w:name="_Toc76509253"/>
      <w:bookmarkStart w:id="154" w:name="_Toc76718243"/>
      <w:bookmarkStart w:id="155" w:name="_Toc83580564"/>
      <w:bookmarkStart w:id="156" w:name="_Toc84405073"/>
      <w:bookmarkStart w:id="157" w:name="_Toc84413682"/>
      <w:r w:rsidRPr="00A1115A">
        <w:t>6.3D.2</w:t>
      </w:r>
      <w:r w:rsidRPr="00A1115A">
        <w:tab/>
        <w:t>Transmit OFF power for UL MIMO</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1777D11" w14:textId="77777777" w:rsidR="00CF0724" w:rsidRPr="00A1115A" w:rsidRDefault="00CF0724" w:rsidP="00CF0724">
      <w:r w:rsidRPr="00A1115A">
        <w:t xml:space="preserve">The transmit OFF power is defined as the mean power at each transmit antenna connector in a duration of at least one sub-frame (1 </w:t>
      </w:r>
      <w:proofErr w:type="spellStart"/>
      <w:r w:rsidRPr="00A1115A">
        <w:t>ms</w:t>
      </w:r>
      <w:proofErr w:type="spellEnd"/>
      <w:r w:rsidRPr="00A1115A">
        <w:t>) excluding any transient periods.</w:t>
      </w:r>
    </w:p>
    <w:p w14:paraId="7005E8DD" w14:textId="77777777" w:rsidR="00CF0724" w:rsidRPr="00A1115A" w:rsidRDefault="00CF0724" w:rsidP="00CF0724">
      <w:r w:rsidRPr="00A1115A">
        <w:t>The transmit OFF power at each transmit antenna connector shall not exceed the values specified in Table 6.3.2-1.</w:t>
      </w:r>
    </w:p>
    <w:p w14:paraId="2DC35182" w14:textId="77777777" w:rsidR="00CF0724" w:rsidRPr="00A1115A" w:rsidRDefault="00CF0724" w:rsidP="00CF0724">
      <w:pPr>
        <w:pStyle w:val="3"/>
      </w:pPr>
      <w:bookmarkStart w:id="158" w:name="_Toc21344324"/>
      <w:bookmarkStart w:id="159" w:name="_Toc29801810"/>
      <w:bookmarkStart w:id="160" w:name="_Toc29802234"/>
      <w:bookmarkStart w:id="161" w:name="_Toc29802859"/>
      <w:bookmarkStart w:id="162" w:name="_Toc36107601"/>
      <w:bookmarkStart w:id="163" w:name="_Toc37251367"/>
      <w:bookmarkStart w:id="164" w:name="_Toc45888215"/>
      <w:bookmarkStart w:id="165" w:name="_Toc45888814"/>
      <w:bookmarkStart w:id="166" w:name="_Toc61367479"/>
      <w:bookmarkStart w:id="167" w:name="_Toc61372862"/>
      <w:bookmarkStart w:id="168" w:name="_Toc68230809"/>
      <w:bookmarkStart w:id="169" w:name="_Toc69084222"/>
      <w:bookmarkStart w:id="170" w:name="_Toc75467232"/>
      <w:bookmarkStart w:id="171" w:name="_Toc76509254"/>
      <w:bookmarkStart w:id="172" w:name="_Toc76718244"/>
      <w:bookmarkStart w:id="173" w:name="_Toc83580565"/>
      <w:bookmarkStart w:id="174" w:name="_Toc84405074"/>
      <w:bookmarkStart w:id="175" w:name="_Toc84413683"/>
      <w:r w:rsidRPr="00A1115A">
        <w:t>6.3D.3</w:t>
      </w:r>
      <w:r w:rsidRPr="00A1115A">
        <w:tab/>
        <w:t>Transmit ON/OFF time mask for UL MIMO</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391ABF5E" w14:textId="77777777" w:rsidR="00CF0724" w:rsidRPr="00A1115A" w:rsidRDefault="00CF0724" w:rsidP="00CF0724">
      <w:r w:rsidRPr="00A1115A">
        <w:t>For UE supporting UL MIMO, the ON/OFF time mask requirements in clause 6.3.3 apply at each transmit antenna connector.</w:t>
      </w:r>
    </w:p>
    <w:p w14:paraId="522C5C81" w14:textId="77777777" w:rsidR="00CF0724" w:rsidRPr="00A1115A" w:rsidRDefault="00CF0724" w:rsidP="00CF0724">
      <w:r w:rsidRPr="00A1115A">
        <w:t>For UE with two transmit antenna connectors in closed-loop spatial multiplexing scheme, the general ON/OFF time mask requirements specified in clause 6.3.3.1 apply to each transmit antenna connector. The requirements shall be met with the UL MIMO configurations described in clause 6.2D.1.</w:t>
      </w:r>
    </w:p>
    <w:p w14:paraId="0AE59529" w14:textId="78CD2322" w:rsidR="00CF0724" w:rsidRDefault="00CF0724" w:rsidP="00CF0724">
      <w:pPr>
        <w:rPr>
          <w:ins w:id="176" w:author="OPPO" w:date="2021-10-13T09:59:00Z"/>
        </w:rPr>
      </w:pPr>
      <w:r w:rsidRPr="00A1115A">
        <w:t xml:space="preserve">If UE </w:t>
      </w:r>
      <w:ins w:id="177"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6.3.3 apply.</w:t>
      </w:r>
    </w:p>
    <w:p w14:paraId="58EF6D86" w14:textId="70C9C284" w:rsidR="001843FE" w:rsidRPr="00A1115A" w:rsidRDefault="001843FE" w:rsidP="00CF0724">
      <w:ins w:id="178" w:author="OPPO" w:date="2021-10-13T09:59: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3</w:t>
        </w:r>
        <w:r w:rsidRPr="008D50BC">
          <w:t xml:space="preserve"> apply.</w:t>
        </w:r>
      </w:ins>
    </w:p>
    <w:p w14:paraId="249806A2" w14:textId="77777777" w:rsidR="00CF0724" w:rsidRPr="00A1115A" w:rsidRDefault="00CF0724" w:rsidP="00CF0724">
      <w:pPr>
        <w:pStyle w:val="3"/>
      </w:pPr>
      <w:bookmarkStart w:id="179" w:name="_Toc21344325"/>
      <w:bookmarkStart w:id="180" w:name="_Toc29801811"/>
      <w:bookmarkStart w:id="181" w:name="_Toc29802235"/>
      <w:bookmarkStart w:id="182" w:name="_Toc29802860"/>
      <w:bookmarkStart w:id="183" w:name="_Toc36107602"/>
      <w:bookmarkStart w:id="184" w:name="_Toc37251368"/>
      <w:bookmarkStart w:id="185" w:name="_Toc45888216"/>
      <w:bookmarkStart w:id="186" w:name="_Toc45888815"/>
      <w:bookmarkStart w:id="187" w:name="_Toc61367480"/>
      <w:bookmarkStart w:id="188" w:name="_Toc61372863"/>
      <w:bookmarkStart w:id="189" w:name="_Toc68230810"/>
      <w:bookmarkStart w:id="190" w:name="_Toc69084223"/>
      <w:bookmarkStart w:id="191" w:name="_Toc75467233"/>
      <w:bookmarkStart w:id="192" w:name="_Toc76509255"/>
      <w:bookmarkStart w:id="193" w:name="_Toc76718245"/>
      <w:bookmarkStart w:id="194" w:name="_Toc83580566"/>
      <w:bookmarkStart w:id="195" w:name="_Toc84405075"/>
      <w:bookmarkStart w:id="196" w:name="_Toc84413684"/>
      <w:r w:rsidRPr="00A1115A">
        <w:t>6.3D.4</w:t>
      </w:r>
      <w:r w:rsidRPr="00A1115A">
        <w:tab/>
        <w:t>Power control for UL MIMO</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77434C4A" w14:textId="77777777" w:rsidR="00CF0724" w:rsidRPr="00A1115A" w:rsidRDefault="00CF0724" w:rsidP="00CF0724">
      <w:r w:rsidRPr="00A1115A">
        <w:t>For UE supporting UL MIMO, the power control tolerance applies to the sum of output powers from both transmit antenna connector.</w:t>
      </w:r>
    </w:p>
    <w:p w14:paraId="6BD2B21C" w14:textId="77777777" w:rsidR="00CF0724" w:rsidRPr="00A1115A" w:rsidRDefault="00CF0724" w:rsidP="00CF0724">
      <w:r w:rsidRPr="00A1115A">
        <w:t>The power control requirements specified in clause 6.3.4 apply to UE with two transmit antenna connectors in closed-loop spatial multiplexing scheme. The requirements shall be met with UL MIMO configurations described in clause 6.2D.1.</w:t>
      </w:r>
    </w:p>
    <w:p w14:paraId="0D07C680" w14:textId="073822D7" w:rsidR="00CF0724" w:rsidRDefault="00CF0724" w:rsidP="00CF0724">
      <w:pPr>
        <w:rPr>
          <w:ins w:id="197" w:author="OPPO" w:date="2021-10-13T09:59:00Z"/>
        </w:rPr>
      </w:pPr>
      <w:r w:rsidRPr="00A1115A">
        <w:t xml:space="preserve">If UE </w:t>
      </w:r>
      <w:ins w:id="198"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6.3.4 apply.</w:t>
      </w:r>
    </w:p>
    <w:p w14:paraId="2F47430D" w14:textId="0F9D4057" w:rsidR="001843FE" w:rsidRPr="00A1115A" w:rsidRDefault="001843FE" w:rsidP="00CF0724">
      <w:ins w:id="199" w:author="OPPO" w:date="2021-10-13T09:59: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3</w:t>
        </w:r>
        <w:r w:rsidRPr="008D50BC">
          <w:t>G.</w:t>
        </w:r>
        <w:r>
          <w:t>4</w:t>
        </w:r>
        <w:r w:rsidRPr="008D50BC">
          <w:t xml:space="preserve"> apply.</w:t>
        </w:r>
      </w:ins>
    </w:p>
    <w:p w14:paraId="14F71BEC"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3B9C4D96" w14:textId="77777777" w:rsidR="00CF0724" w:rsidRPr="00A1115A" w:rsidRDefault="00CF0724" w:rsidP="00CF0724">
      <w:pPr>
        <w:pStyle w:val="2"/>
      </w:pPr>
      <w:bookmarkStart w:id="200" w:name="_Toc45888255"/>
      <w:bookmarkStart w:id="201" w:name="_Toc45888854"/>
      <w:bookmarkStart w:id="202" w:name="_Toc61367535"/>
      <w:bookmarkStart w:id="203" w:name="_Toc61372918"/>
      <w:bookmarkStart w:id="204" w:name="_Toc68230866"/>
      <w:bookmarkStart w:id="205" w:name="_Toc69084279"/>
      <w:bookmarkStart w:id="206" w:name="_Toc75467289"/>
      <w:bookmarkStart w:id="207" w:name="_Toc76509311"/>
      <w:bookmarkStart w:id="208" w:name="_Toc76718301"/>
      <w:bookmarkStart w:id="209" w:name="_Toc83580632"/>
      <w:bookmarkStart w:id="210" w:name="_Toc84405141"/>
      <w:bookmarkStart w:id="211" w:name="_Toc84413750"/>
      <w:r w:rsidRPr="00A1115A">
        <w:t>6.4D</w:t>
      </w:r>
      <w:r w:rsidRPr="00A1115A">
        <w:tab/>
        <w:t>Transmit signal quality for UL MIMO</w:t>
      </w:r>
      <w:bookmarkEnd w:id="200"/>
      <w:bookmarkEnd w:id="201"/>
      <w:bookmarkEnd w:id="202"/>
      <w:bookmarkEnd w:id="203"/>
      <w:bookmarkEnd w:id="204"/>
      <w:bookmarkEnd w:id="205"/>
      <w:bookmarkEnd w:id="206"/>
      <w:bookmarkEnd w:id="207"/>
      <w:bookmarkEnd w:id="208"/>
      <w:bookmarkEnd w:id="209"/>
      <w:bookmarkEnd w:id="210"/>
      <w:bookmarkEnd w:id="211"/>
    </w:p>
    <w:p w14:paraId="765954AC" w14:textId="77777777" w:rsidR="00CF0724" w:rsidRPr="00A1115A" w:rsidRDefault="00CF0724" w:rsidP="00CF0724">
      <w:pPr>
        <w:pStyle w:val="3"/>
      </w:pPr>
      <w:bookmarkStart w:id="212" w:name="_Toc21344344"/>
      <w:bookmarkStart w:id="213" w:name="_Toc29801830"/>
      <w:bookmarkStart w:id="214" w:name="_Toc29802254"/>
      <w:bookmarkStart w:id="215" w:name="_Toc29802879"/>
      <w:bookmarkStart w:id="216" w:name="_Toc36107621"/>
      <w:bookmarkStart w:id="217" w:name="_Toc37251387"/>
      <w:bookmarkStart w:id="218" w:name="_Toc45888256"/>
      <w:bookmarkStart w:id="219" w:name="_Toc45888855"/>
      <w:bookmarkStart w:id="220" w:name="_Toc61367536"/>
      <w:bookmarkStart w:id="221" w:name="_Toc61372919"/>
      <w:bookmarkStart w:id="222" w:name="_Toc68230867"/>
      <w:bookmarkStart w:id="223" w:name="_Toc69084280"/>
      <w:bookmarkStart w:id="224" w:name="_Toc75467290"/>
      <w:bookmarkStart w:id="225" w:name="_Toc76509312"/>
      <w:bookmarkStart w:id="226" w:name="_Toc76718302"/>
      <w:bookmarkStart w:id="227" w:name="_Toc83580633"/>
      <w:bookmarkStart w:id="228" w:name="_Toc84405142"/>
      <w:bookmarkStart w:id="229" w:name="_Toc84413751"/>
      <w:r w:rsidRPr="00A1115A">
        <w:t>6.4D.1</w:t>
      </w:r>
      <w:r w:rsidRPr="00A1115A">
        <w:tab/>
        <w:t>Frequency error for UL MIMO</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C123AE0" w14:textId="77777777" w:rsidR="00CF0724" w:rsidRPr="00A1115A" w:rsidRDefault="00CF0724" w:rsidP="00CF0724">
      <w:bookmarkStart w:id="230" w:name="_Toc21344345"/>
      <w:r w:rsidRPr="00A1115A">
        <w:t xml:space="preserve">For UE(s) supporting UL MIMO, the basic measurement interval of modulated carrier frequency is 1 UL slot.  The mean value of basic measurements of UE modulated carrier frequency at each transmit antenna connector shall be accurate to within ± 0.1 PPM observed over a period of 1 </w:t>
      </w:r>
      <w:proofErr w:type="spellStart"/>
      <w:r w:rsidRPr="00A1115A">
        <w:t>ms</w:t>
      </w:r>
      <w:proofErr w:type="spellEnd"/>
      <w:r w:rsidRPr="00A1115A">
        <w:t xml:space="preserve"> of cumulated measurement intervals compared to the carrier frequency received from the NR Node B.</w:t>
      </w:r>
    </w:p>
    <w:p w14:paraId="42698EE6" w14:textId="77777777" w:rsidR="00CF0724" w:rsidRPr="00A1115A" w:rsidRDefault="00CF0724" w:rsidP="00CF0724">
      <w:pPr>
        <w:pStyle w:val="3"/>
      </w:pPr>
      <w:bookmarkStart w:id="231" w:name="_Toc29801831"/>
      <w:bookmarkStart w:id="232" w:name="_Toc29802255"/>
      <w:bookmarkStart w:id="233" w:name="_Toc29802880"/>
      <w:bookmarkStart w:id="234" w:name="_Toc36107622"/>
      <w:bookmarkStart w:id="235" w:name="_Toc37251388"/>
      <w:bookmarkStart w:id="236" w:name="_Toc45888257"/>
      <w:bookmarkStart w:id="237" w:name="_Toc45888856"/>
      <w:bookmarkStart w:id="238" w:name="_Toc61367537"/>
      <w:bookmarkStart w:id="239" w:name="_Toc61372920"/>
      <w:bookmarkStart w:id="240" w:name="_Toc68230868"/>
      <w:bookmarkStart w:id="241" w:name="_Toc69084281"/>
      <w:bookmarkStart w:id="242" w:name="_Toc75467291"/>
      <w:bookmarkStart w:id="243" w:name="_Toc76509313"/>
      <w:bookmarkStart w:id="244" w:name="_Toc76718303"/>
      <w:bookmarkStart w:id="245" w:name="_Toc83580634"/>
      <w:bookmarkStart w:id="246" w:name="_Toc84405143"/>
      <w:bookmarkStart w:id="247" w:name="_Toc84413752"/>
      <w:r w:rsidRPr="00A1115A">
        <w:t>6.4D.2</w:t>
      </w:r>
      <w:r w:rsidRPr="00A1115A">
        <w:tab/>
        <w:t>Transmit modulation quality for UL MIMO</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p>
    <w:p w14:paraId="669BDA21" w14:textId="77777777" w:rsidR="00CF0724" w:rsidRPr="00835F44" w:rsidRDefault="00CF0724" w:rsidP="00CF0724">
      <w:r w:rsidRPr="00835F44">
        <w:t xml:space="preserve">For UE supporting UL MIMO, the transmit modulation quality requirements are specified </w:t>
      </w:r>
      <w:r>
        <w:t xml:space="preserve">based on measurements made </w:t>
      </w:r>
      <w:r w:rsidRPr="00835F44">
        <w:t>at each transmit antenna connector.</w:t>
      </w:r>
    </w:p>
    <w:p w14:paraId="040C1642" w14:textId="1EB9FFDB" w:rsidR="00CF0724" w:rsidRDefault="00CF0724" w:rsidP="00CF0724">
      <w:pPr>
        <w:rPr>
          <w:ins w:id="248" w:author="OPPO" w:date="2021-10-13T10:00:00Z"/>
        </w:rPr>
      </w:pPr>
      <w:r w:rsidRPr="00A1115A">
        <w:t xml:space="preserve">If UE </w:t>
      </w:r>
      <w:ins w:id="249"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6.4.2 apply.</w:t>
      </w:r>
    </w:p>
    <w:p w14:paraId="4F994F7C" w14:textId="60993B84" w:rsidR="001843FE" w:rsidRPr="00A1115A" w:rsidRDefault="001843FE" w:rsidP="00CF0724">
      <w:ins w:id="250" w:author="OPPO" w:date="2021-10-13T10:00: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4G</w:t>
        </w:r>
        <w:r w:rsidRPr="008D50BC">
          <w:t>.</w:t>
        </w:r>
        <w:r>
          <w:t>2</w:t>
        </w:r>
        <w:r w:rsidRPr="008D50BC">
          <w:t xml:space="preserve"> apply.</w:t>
        </w:r>
      </w:ins>
    </w:p>
    <w:p w14:paraId="5EBE9587" w14:textId="77777777" w:rsidR="00CF0724" w:rsidRPr="00A1115A" w:rsidRDefault="00CF0724" w:rsidP="00CF0724">
      <w:r w:rsidRPr="00A1115A">
        <w:t>The transmit modulation quality is specified in terms of:</w:t>
      </w:r>
    </w:p>
    <w:p w14:paraId="507B34AF" w14:textId="77777777" w:rsidR="00CF0724" w:rsidRPr="00A1115A" w:rsidRDefault="00CF0724" w:rsidP="00CF0724">
      <w:pPr>
        <w:pStyle w:val="B1"/>
      </w:pPr>
      <w:r w:rsidRPr="00A1115A">
        <w:t>-</w:t>
      </w:r>
      <w:r w:rsidRPr="00A1115A">
        <w:tab/>
        <w:t>Error Vector Magnitude (EVM) for the allocated resource blocks (RBs)</w:t>
      </w:r>
    </w:p>
    <w:p w14:paraId="21A0F2D8" w14:textId="77777777" w:rsidR="00CF0724" w:rsidRPr="00A1115A" w:rsidRDefault="00CF0724" w:rsidP="00CF0724">
      <w:pPr>
        <w:pStyle w:val="B1"/>
      </w:pPr>
      <w:r w:rsidRPr="00A1115A">
        <w:t>-</w:t>
      </w:r>
      <w:r w:rsidRPr="00A1115A">
        <w:tab/>
        <w:t>EVM equalizer spectrum flatness derived from the equalizer coefficients generated by the EVM measurement process</w:t>
      </w:r>
    </w:p>
    <w:p w14:paraId="36911712" w14:textId="77777777" w:rsidR="00CF0724" w:rsidRPr="00A1115A" w:rsidRDefault="00CF0724" w:rsidP="00CF0724">
      <w:pPr>
        <w:pStyle w:val="B1"/>
      </w:pPr>
      <w:r w:rsidRPr="00A1115A">
        <w:t>-</w:t>
      </w:r>
      <w:r w:rsidRPr="00A1115A">
        <w:tab/>
        <w:t>Carrier leakage (caused by IQ offset)</w:t>
      </w:r>
    </w:p>
    <w:p w14:paraId="772ED5C4" w14:textId="77777777" w:rsidR="00CF0724" w:rsidRPr="00A1115A" w:rsidRDefault="00CF0724" w:rsidP="00CF0724">
      <w:pPr>
        <w:pStyle w:val="B1"/>
      </w:pPr>
      <w:r w:rsidRPr="00A1115A">
        <w:t>-</w:t>
      </w:r>
      <w:r w:rsidRPr="00A1115A">
        <w:tab/>
        <w:t>In-band emissions for the non-allocated RB</w:t>
      </w:r>
    </w:p>
    <w:p w14:paraId="5ACBC44D" w14:textId="77777777" w:rsidR="00CF0724" w:rsidRPr="00A1115A" w:rsidRDefault="00CF0724" w:rsidP="00CF0724">
      <w:pPr>
        <w:rPr>
          <w:noProof/>
          <w:lang w:eastAsia="ja-JP"/>
        </w:rPr>
      </w:pPr>
      <w:r w:rsidRPr="00A1115A">
        <w:rPr>
          <w:lang w:eastAsia="ja-JP"/>
        </w:rPr>
        <w:t xml:space="preserve">In case the parameter 3300 or 3301 is reported from UE via the parameter </w:t>
      </w:r>
      <w:proofErr w:type="spellStart"/>
      <w:r w:rsidRPr="00A1115A">
        <w:rPr>
          <w:i/>
          <w:lang w:eastAsia="ja-JP"/>
        </w:rPr>
        <w:t>txDirectCurrentLocation</w:t>
      </w:r>
      <w:proofErr w:type="spellEnd"/>
      <w:r w:rsidRPr="00A1115A">
        <w:rPr>
          <w:lang w:eastAsia="ja-JP"/>
        </w:rPr>
        <w:t xml:space="preserve"> in </w:t>
      </w:r>
      <w:proofErr w:type="spellStart"/>
      <w:r w:rsidRPr="00A1115A">
        <w:rPr>
          <w:i/>
        </w:rPr>
        <w:t>UplinkTxDirectCurrentList</w:t>
      </w:r>
      <w:proofErr w:type="spellEnd"/>
      <w:r w:rsidRPr="00A1115A">
        <w:rPr>
          <w:lang w:eastAsia="ja-JP"/>
        </w:rPr>
        <w:t xml:space="preserve"> IE</w:t>
      </w:r>
      <w:r w:rsidRPr="00A1115A">
        <w:rPr>
          <w:rFonts w:hint="eastAsia"/>
          <w:lang w:eastAsia="ja-JP"/>
        </w:rPr>
        <w:t xml:space="preserve"> </w:t>
      </w:r>
      <w:r w:rsidRPr="00A1115A">
        <w:rPr>
          <w:lang w:val="en-US"/>
        </w:rPr>
        <w:t>(as defined in TS 38.331</w:t>
      </w:r>
      <w:r w:rsidRPr="00A1115A">
        <w:t> [</w:t>
      </w:r>
      <w:r w:rsidRPr="00A1115A">
        <w:rPr>
          <w:rFonts w:hint="eastAsia"/>
          <w:lang w:eastAsia="ja-JP"/>
        </w:rPr>
        <w:t>7</w:t>
      </w:r>
      <w:r w:rsidRPr="00A1115A">
        <w:t>]</w:t>
      </w:r>
      <w:r w:rsidRPr="00A1115A">
        <w:rPr>
          <w:lang w:val="en-US"/>
        </w:rPr>
        <w:t>)</w:t>
      </w:r>
      <w:r w:rsidRPr="00A1115A">
        <w:rPr>
          <w:lang w:eastAsia="ja-JP"/>
        </w:rPr>
        <w:t xml:space="preserve">, carrier leakage measurement </w:t>
      </w:r>
      <w:r w:rsidRPr="00A1115A">
        <w:rPr>
          <w:rFonts w:hint="eastAsia"/>
          <w:lang w:eastAsia="ja-JP"/>
        </w:rPr>
        <w:t xml:space="preserve">requirement in clause 6.4D.2.2 and 6.4D.2.3 </w:t>
      </w:r>
      <w:r w:rsidRPr="00A1115A">
        <w:rPr>
          <w:lang w:eastAsia="ja-JP"/>
        </w:rPr>
        <w:t xml:space="preserve">shall be </w:t>
      </w:r>
      <w:r w:rsidRPr="00A1115A">
        <w:rPr>
          <w:rFonts w:hint="eastAsia"/>
          <w:lang w:eastAsia="ja-JP"/>
        </w:rPr>
        <w:t>waived</w:t>
      </w:r>
      <w:r w:rsidRPr="00A1115A">
        <w:rPr>
          <w:lang w:eastAsia="ja-JP"/>
        </w:rPr>
        <w:t xml:space="preserve">, and the RF correction with regard to the carrier leakage and IQ image </w:t>
      </w:r>
      <w:r w:rsidRPr="00A1115A">
        <w:rPr>
          <w:rFonts w:hint="eastAsia"/>
          <w:lang w:eastAsia="ja-JP"/>
        </w:rPr>
        <w:t>shall be</w:t>
      </w:r>
      <w:r w:rsidRPr="00A1115A">
        <w:rPr>
          <w:lang w:eastAsia="ja-JP"/>
        </w:rPr>
        <w:t xml:space="preserve"> omitted during the calculation of transmit modulation quality.</w:t>
      </w:r>
    </w:p>
    <w:p w14:paraId="3AE2B641"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U</w:t>
      </w:r>
      <w:r>
        <w:rPr>
          <w:rFonts w:ascii="Calibri" w:hAnsi="Calibri" w:cs="Calibri" w:hint="eastAsia"/>
          <w:b/>
          <w:noProof/>
          <w:snapToGrid w:val="0"/>
          <w:color w:val="FF0000"/>
          <w:sz w:val="28"/>
          <w:lang w:eastAsia="zh-CN"/>
        </w:rPr>
        <w:t>n</w:t>
      </w:r>
      <w:r>
        <w:rPr>
          <w:rFonts w:ascii="Calibri" w:hAnsi="Calibri" w:cs="Calibri"/>
          <w:b/>
          <w:noProof/>
          <w:snapToGrid w:val="0"/>
          <w:color w:val="FF0000"/>
          <w:sz w:val="28"/>
          <w:lang w:eastAsia="zh-CN"/>
        </w:rPr>
        <w:t>changed section omitted</w:t>
      </w:r>
      <w:r w:rsidRPr="00B255E8">
        <w:rPr>
          <w:rFonts w:ascii="Calibri" w:hAnsi="Calibri" w:cs="Calibri"/>
          <w:b/>
          <w:noProof/>
          <w:snapToGrid w:val="0"/>
          <w:color w:val="FF0000"/>
          <w:sz w:val="28"/>
          <w:lang w:eastAsia="zh-CN"/>
        </w:rPr>
        <w:t>&gt;</w:t>
      </w:r>
    </w:p>
    <w:p w14:paraId="1F0190AD" w14:textId="77777777" w:rsidR="00CF0724" w:rsidRPr="00A1115A" w:rsidRDefault="00CF0724" w:rsidP="00CF0724">
      <w:pPr>
        <w:pStyle w:val="2"/>
      </w:pPr>
      <w:bookmarkStart w:id="251" w:name="_Toc45888351"/>
      <w:bookmarkStart w:id="252" w:name="_Toc45888950"/>
      <w:bookmarkStart w:id="253" w:name="_Toc61367648"/>
      <w:bookmarkStart w:id="254" w:name="_Toc61373031"/>
      <w:bookmarkStart w:id="255" w:name="_Toc68230980"/>
      <w:bookmarkStart w:id="256" w:name="_Toc69084393"/>
      <w:bookmarkStart w:id="257" w:name="_Toc75467403"/>
      <w:bookmarkStart w:id="258" w:name="_Toc76509425"/>
      <w:bookmarkStart w:id="259" w:name="_Toc76718415"/>
      <w:bookmarkStart w:id="260" w:name="_Toc83580753"/>
      <w:bookmarkStart w:id="261" w:name="_Toc84405262"/>
      <w:bookmarkStart w:id="262" w:name="_Toc84413871"/>
      <w:r w:rsidRPr="00A1115A">
        <w:t>6.5D</w:t>
      </w:r>
      <w:r w:rsidRPr="00A1115A">
        <w:tab/>
        <w:t>Output RF spectrum emissions for UL MIMO</w:t>
      </w:r>
      <w:bookmarkEnd w:id="251"/>
      <w:bookmarkEnd w:id="252"/>
      <w:bookmarkEnd w:id="253"/>
      <w:bookmarkEnd w:id="254"/>
      <w:bookmarkEnd w:id="255"/>
      <w:bookmarkEnd w:id="256"/>
      <w:bookmarkEnd w:id="257"/>
      <w:bookmarkEnd w:id="258"/>
      <w:bookmarkEnd w:id="259"/>
      <w:bookmarkEnd w:id="260"/>
      <w:bookmarkEnd w:id="261"/>
      <w:bookmarkEnd w:id="262"/>
    </w:p>
    <w:p w14:paraId="1A17FB91" w14:textId="77777777" w:rsidR="00CF0724" w:rsidRPr="00A1115A" w:rsidRDefault="00CF0724" w:rsidP="00CF0724">
      <w:pPr>
        <w:pStyle w:val="3"/>
      </w:pPr>
      <w:bookmarkStart w:id="263" w:name="_Toc21344420"/>
      <w:bookmarkStart w:id="264" w:name="_Toc29801907"/>
      <w:bookmarkStart w:id="265" w:name="_Toc29802331"/>
      <w:bookmarkStart w:id="266" w:name="_Toc29802956"/>
      <w:bookmarkStart w:id="267" w:name="_Toc36107698"/>
      <w:bookmarkStart w:id="268" w:name="_Toc37251472"/>
      <w:bookmarkStart w:id="269" w:name="_Toc45888352"/>
      <w:bookmarkStart w:id="270" w:name="_Toc45888951"/>
      <w:bookmarkStart w:id="271" w:name="_Toc61367649"/>
      <w:bookmarkStart w:id="272" w:name="_Toc61373032"/>
      <w:bookmarkStart w:id="273" w:name="_Toc68230981"/>
      <w:bookmarkStart w:id="274" w:name="_Toc69084394"/>
      <w:bookmarkStart w:id="275" w:name="_Toc75467404"/>
      <w:bookmarkStart w:id="276" w:name="_Toc76509426"/>
      <w:bookmarkStart w:id="277" w:name="_Toc76718416"/>
      <w:bookmarkStart w:id="278" w:name="_Toc83580754"/>
      <w:bookmarkStart w:id="279" w:name="_Toc84405263"/>
      <w:bookmarkStart w:id="280" w:name="_Toc84413872"/>
      <w:r w:rsidRPr="00A1115A">
        <w:t>6.5D.1</w:t>
      </w:r>
      <w:r w:rsidRPr="00A1115A">
        <w:tab/>
        <w:t>Occupied bandwidth for UL MIMO</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251A9E6D" w14:textId="77777777" w:rsidR="00CF0724" w:rsidRPr="00A1115A" w:rsidRDefault="00CF0724" w:rsidP="00CF0724">
      <w:r w:rsidRPr="00A1115A">
        <w:t xml:space="preserve">For UE supporting UL MIMO, the requirements for occupied bandwidth apply </w:t>
      </w:r>
      <w:proofErr w:type="gramStart"/>
      <w:r w:rsidRPr="00A1115A">
        <w:t>to  the</w:t>
      </w:r>
      <w:proofErr w:type="gramEnd"/>
      <w:r w:rsidRPr="00A1115A">
        <w:t xml:space="preserve"> sum of the powers from both UE transmit antenna connector</w:t>
      </w:r>
      <w:r w:rsidRPr="00A1115A">
        <w:rPr>
          <w:rFonts w:hint="eastAsia"/>
          <w:lang w:eastAsia="zh-CN"/>
        </w:rPr>
        <w:t>s</w:t>
      </w:r>
      <w:r w:rsidRPr="00A1115A">
        <w:t>. The occupied bandwidth is defined as the bandwidth containing 99 % of the total integrated mean power of the transmitted spectrum on the assigned channel at each transmit antenna connector.</w:t>
      </w:r>
    </w:p>
    <w:p w14:paraId="093C90A5" w14:textId="77777777" w:rsidR="00CF0724" w:rsidRPr="00A1115A" w:rsidRDefault="00CF0724" w:rsidP="00CF0724">
      <w:r w:rsidRPr="00A1115A">
        <w:t>For UE with two transmit antenna connectors in closed-loop spatial multiplexing scheme, the occupied bandwidth shall be less than the channel bandwidth specified in table 6.5.1-1. The requirements shall be met with UL MIMO configurations described in clause 6.2D.1.</w:t>
      </w:r>
    </w:p>
    <w:p w14:paraId="7385C3A2" w14:textId="718D1150" w:rsidR="00CF0724" w:rsidRDefault="00CF0724" w:rsidP="00CF0724">
      <w:pPr>
        <w:rPr>
          <w:ins w:id="281" w:author="OPPO" w:date="2021-10-13T10:01:00Z"/>
        </w:rPr>
      </w:pPr>
      <w:r w:rsidRPr="00A1115A">
        <w:t xml:space="preserve">If UE </w:t>
      </w:r>
      <w:ins w:id="282" w:author="OPPO" w:date="2021-10-13T09:53: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6.5.1 apply.</w:t>
      </w:r>
    </w:p>
    <w:p w14:paraId="11BE5083" w14:textId="4BDE2C83" w:rsidR="004E4B82" w:rsidRPr="00A1115A" w:rsidRDefault="004E4B82" w:rsidP="00CF0724">
      <w:ins w:id="283"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1</w:t>
        </w:r>
        <w:r w:rsidRPr="008D50BC">
          <w:t xml:space="preserve"> apply.</w:t>
        </w:r>
      </w:ins>
    </w:p>
    <w:p w14:paraId="6DAF18CE" w14:textId="77777777" w:rsidR="00CF0724" w:rsidRPr="00A1115A" w:rsidRDefault="00CF0724" w:rsidP="00CF0724">
      <w:pPr>
        <w:pStyle w:val="3"/>
      </w:pPr>
      <w:bookmarkStart w:id="284" w:name="_Toc21344421"/>
      <w:bookmarkStart w:id="285" w:name="_Toc29801908"/>
      <w:bookmarkStart w:id="286" w:name="_Toc29802332"/>
      <w:bookmarkStart w:id="287" w:name="_Toc29802957"/>
      <w:bookmarkStart w:id="288" w:name="_Toc36107699"/>
      <w:bookmarkStart w:id="289" w:name="_Toc37251473"/>
      <w:bookmarkStart w:id="290" w:name="_Toc45888353"/>
      <w:bookmarkStart w:id="291" w:name="_Toc45888952"/>
      <w:bookmarkStart w:id="292" w:name="_Toc61367650"/>
      <w:bookmarkStart w:id="293" w:name="_Toc61373033"/>
      <w:bookmarkStart w:id="294" w:name="_Toc68230982"/>
      <w:bookmarkStart w:id="295" w:name="_Toc69084395"/>
      <w:bookmarkStart w:id="296" w:name="_Toc75467405"/>
      <w:bookmarkStart w:id="297" w:name="_Toc76509427"/>
      <w:bookmarkStart w:id="298" w:name="_Toc76718417"/>
      <w:bookmarkStart w:id="299" w:name="_Toc83580755"/>
      <w:bookmarkStart w:id="300" w:name="_Toc84405264"/>
      <w:bookmarkStart w:id="301" w:name="_Toc84413873"/>
      <w:r w:rsidRPr="00A1115A">
        <w:lastRenderedPageBreak/>
        <w:t>6.5D.2</w:t>
      </w:r>
      <w:r w:rsidRPr="00A1115A">
        <w:tab/>
        <w:t>Out of band emission for UL MIMO</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715799E2" w14:textId="77777777" w:rsidR="00CF0724" w:rsidRPr="00A1115A" w:rsidRDefault="00CF0724" w:rsidP="00CF0724">
      <w:r w:rsidRPr="00A1115A">
        <w:t xml:space="preserve">For UE supporting UL MIMO, the requirements for Out of band emissions resulting from the modulation process and non-linearity in the transmitters is defined as the sum of the emissions from both </w:t>
      </w:r>
      <w:proofErr w:type="spellStart"/>
      <w:r w:rsidRPr="00A1115A">
        <w:t>UEtransmit</w:t>
      </w:r>
      <w:proofErr w:type="spellEnd"/>
      <w:r w:rsidRPr="00A1115A">
        <w:t xml:space="preserve"> antenna connectors.</w:t>
      </w:r>
    </w:p>
    <w:p w14:paraId="48B76777" w14:textId="77777777" w:rsidR="00CF0724" w:rsidRPr="00A1115A" w:rsidRDefault="00CF0724" w:rsidP="00CF0724">
      <w:r w:rsidRPr="00A1115A">
        <w:t xml:space="preserve">For UEs with two transmit antenna connectors in closed-loop spatial multiplexing scheme, the requirements in </w:t>
      </w:r>
      <w:proofErr w:type="spellStart"/>
      <w:r w:rsidRPr="00A1115A">
        <w:t>subclasuse</w:t>
      </w:r>
      <w:proofErr w:type="spellEnd"/>
      <w:r w:rsidRPr="00A1115A">
        <w:t xml:space="preserve"> 6.5.2 apply. The requirements shall be met with UL MIMO configurations described in clause 6.2D.1.</w:t>
      </w:r>
    </w:p>
    <w:p w14:paraId="3F091D84"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6.5.2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5BBE3043" w14:textId="255E8092" w:rsidR="00CF0724" w:rsidRDefault="00CF0724" w:rsidP="00CF0724">
      <w:pPr>
        <w:rPr>
          <w:ins w:id="302" w:author="OPPO" w:date="2021-10-13T10:01:00Z"/>
        </w:rPr>
      </w:pPr>
      <w:r w:rsidRPr="00A1115A">
        <w:t xml:space="preserve">If UE </w:t>
      </w:r>
      <w:ins w:id="303"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6.5.2 apply.</w:t>
      </w:r>
    </w:p>
    <w:p w14:paraId="7410FE91" w14:textId="357738DB" w:rsidR="004E4B82" w:rsidRPr="00A1115A" w:rsidRDefault="004E4B82" w:rsidP="00CF0724">
      <w:ins w:id="304"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2</w:t>
        </w:r>
        <w:r w:rsidRPr="008D50BC">
          <w:t xml:space="preserve"> apply.</w:t>
        </w:r>
      </w:ins>
    </w:p>
    <w:p w14:paraId="2A4E55FB" w14:textId="77777777" w:rsidR="00CF0724" w:rsidRPr="00A1115A" w:rsidRDefault="00CF0724" w:rsidP="00CF0724">
      <w:pPr>
        <w:pStyle w:val="3"/>
      </w:pPr>
      <w:bookmarkStart w:id="305" w:name="_Toc21344422"/>
      <w:bookmarkStart w:id="306" w:name="_Toc29801909"/>
      <w:bookmarkStart w:id="307" w:name="_Toc29802333"/>
      <w:bookmarkStart w:id="308" w:name="_Toc29802958"/>
      <w:bookmarkStart w:id="309" w:name="_Toc36107700"/>
      <w:bookmarkStart w:id="310" w:name="_Toc37251474"/>
      <w:bookmarkStart w:id="311" w:name="_Toc45888354"/>
      <w:bookmarkStart w:id="312" w:name="_Toc45888953"/>
      <w:bookmarkStart w:id="313" w:name="_Toc61367651"/>
      <w:bookmarkStart w:id="314" w:name="_Toc61373034"/>
      <w:bookmarkStart w:id="315" w:name="_Toc68230983"/>
      <w:bookmarkStart w:id="316" w:name="_Toc69084396"/>
      <w:bookmarkStart w:id="317" w:name="_Toc75467406"/>
      <w:bookmarkStart w:id="318" w:name="_Toc76509428"/>
      <w:bookmarkStart w:id="319" w:name="_Toc76718418"/>
      <w:bookmarkStart w:id="320" w:name="_Toc83580756"/>
      <w:bookmarkStart w:id="321" w:name="_Toc84405265"/>
      <w:bookmarkStart w:id="322" w:name="_Toc84413874"/>
      <w:r w:rsidRPr="00A1115A">
        <w:t>6.5D.3</w:t>
      </w:r>
      <w:r w:rsidRPr="00A1115A">
        <w:tab/>
        <w:t>Spurious emission for UL MIMO</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A453748" w14:textId="77777777" w:rsidR="00CF0724" w:rsidRPr="00A1115A" w:rsidRDefault="00CF0724" w:rsidP="00CF0724">
      <w:r w:rsidRPr="00A1115A">
        <w:t>For UE supporting UL MIMO, the requirements for Spurious emissions which are caused by unwanted transmitter effects such as harmonics emission, parasitic emissions, intermodulation products and frequency conversion products is defined as the sum of the emissions from both UE transmit antenna connectors.</w:t>
      </w:r>
    </w:p>
    <w:p w14:paraId="6C66885D" w14:textId="77777777" w:rsidR="00CF0724" w:rsidRPr="00A1115A" w:rsidRDefault="00CF0724" w:rsidP="00CF0724">
      <w:r w:rsidRPr="00A1115A">
        <w:t xml:space="preserve">For UEs with two transmit antenna connectors in closed-loop spatial multiplexing scheme, the requirements specified in </w:t>
      </w:r>
      <w:proofErr w:type="spellStart"/>
      <w:r w:rsidRPr="00A1115A">
        <w:t>subclasuse</w:t>
      </w:r>
      <w:proofErr w:type="spellEnd"/>
      <w:r w:rsidRPr="00A1115A">
        <w:t xml:space="preserve"> 6.5.3 apply. The requirements shall be met with the UL MIMO configurations described in clause 6.2D.1.</w:t>
      </w:r>
    </w:p>
    <w:p w14:paraId="348A555E" w14:textId="77777777" w:rsidR="00CF0724" w:rsidRPr="00A1115A" w:rsidRDefault="00CF0724" w:rsidP="00CF0724">
      <w:r w:rsidRPr="00A1115A">
        <w:t>For UE support uplink full power transmission (</w:t>
      </w:r>
      <w:proofErr w:type="spellStart"/>
      <w:r w:rsidRPr="00A1115A">
        <w:t>ULFPTx</w:t>
      </w:r>
      <w:proofErr w:type="spellEnd"/>
      <w:r w:rsidRPr="00A1115A">
        <w:t>) for UL MIMO, the requirements in clause 6.5.3 shall apply. The requirements shall be met with the PUSCH configurations specified in Table 6.2</w:t>
      </w:r>
      <w:r w:rsidRPr="00A1115A">
        <w:rPr>
          <w:rFonts w:hint="eastAsia"/>
          <w:lang w:eastAsia="zh-CN"/>
        </w:rPr>
        <w:t>D</w:t>
      </w:r>
      <w:r w:rsidRPr="00A1115A">
        <w:t>.</w:t>
      </w:r>
      <w:r w:rsidRPr="00A1115A">
        <w:rPr>
          <w:rFonts w:hint="eastAsia"/>
          <w:lang w:eastAsia="zh-CN"/>
        </w:rPr>
        <w:t>1</w:t>
      </w:r>
      <w:r w:rsidRPr="00A1115A">
        <w:t>-3, based upon UE’s support of uplink full power transmission mode.</w:t>
      </w:r>
    </w:p>
    <w:p w14:paraId="39F9BB1C" w14:textId="39CCFEE7" w:rsidR="00CF0724" w:rsidRDefault="00CF0724" w:rsidP="00CF0724">
      <w:pPr>
        <w:rPr>
          <w:ins w:id="323" w:author="OPPO" w:date="2021-10-13T10:01:00Z"/>
        </w:rPr>
      </w:pPr>
      <w:r w:rsidRPr="00A1115A">
        <w:t xml:space="preserve">If UE </w:t>
      </w:r>
      <w:ins w:id="324"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6.5.3 apply.</w:t>
      </w:r>
    </w:p>
    <w:p w14:paraId="1DCD84ED" w14:textId="085BB97D" w:rsidR="004E4B82" w:rsidRPr="00A1115A" w:rsidRDefault="004E4B82" w:rsidP="00CF0724">
      <w:ins w:id="325" w:author="OPPO" w:date="2021-10-13T10:01: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ins>
      <w:ins w:id="326" w:author="OPPO" w:date="2021-10-13T10:02:00Z">
        <w:r>
          <w:t>5</w:t>
        </w:r>
      </w:ins>
      <w:ins w:id="327" w:author="OPPO" w:date="2021-10-13T10:01:00Z">
        <w:r w:rsidRPr="008D50BC">
          <w:t>G.</w:t>
        </w:r>
      </w:ins>
      <w:ins w:id="328" w:author="OPPO" w:date="2021-10-13T10:02:00Z">
        <w:r>
          <w:t>3</w:t>
        </w:r>
      </w:ins>
      <w:ins w:id="329" w:author="OPPO" w:date="2021-10-13T10:01:00Z">
        <w:r w:rsidRPr="008D50BC">
          <w:t xml:space="preserve"> apply.</w:t>
        </w:r>
      </w:ins>
    </w:p>
    <w:p w14:paraId="3C8BF158" w14:textId="77777777" w:rsidR="00CF0724" w:rsidRPr="00A1115A" w:rsidRDefault="00CF0724" w:rsidP="00CF0724">
      <w:pPr>
        <w:pStyle w:val="3"/>
      </w:pPr>
      <w:bookmarkStart w:id="330" w:name="_Toc21344423"/>
      <w:bookmarkStart w:id="331" w:name="_Toc29801910"/>
      <w:bookmarkStart w:id="332" w:name="_Toc29802334"/>
      <w:bookmarkStart w:id="333" w:name="_Toc29802959"/>
      <w:bookmarkStart w:id="334" w:name="_Toc36107701"/>
      <w:bookmarkStart w:id="335" w:name="_Toc37251475"/>
      <w:bookmarkStart w:id="336" w:name="_Toc45888355"/>
      <w:bookmarkStart w:id="337" w:name="_Toc45888954"/>
      <w:bookmarkStart w:id="338" w:name="_Toc61367652"/>
      <w:bookmarkStart w:id="339" w:name="_Toc61373035"/>
      <w:bookmarkStart w:id="340" w:name="_Toc68230984"/>
      <w:bookmarkStart w:id="341" w:name="_Toc69084397"/>
      <w:bookmarkStart w:id="342" w:name="_Toc75467407"/>
      <w:bookmarkStart w:id="343" w:name="_Toc76509429"/>
      <w:bookmarkStart w:id="344" w:name="_Toc76718419"/>
      <w:bookmarkStart w:id="345" w:name="_Toc83580757"/>
      <w:bookmarkStart w:id="346" w:name="_Toc84405266"/>
      <w:bookmarkStart w:id="347" w:name="_Toc84413875"/>
      <w:r w:rsidRPr="00A1115A">
        <w:t>6.5D.4</w:t>
      </w:r>
      <w:r w:rsidRPr="00A1115A">
        <w:tab/>
        <w:t>Transmit intermodulation for UL MIMO</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5FB6A471" w14:textId="77777777" w:rsidR="00CF0724" w:rsidRPr="00A1115A" w:rsidRDefault="00CF0724" w:rsidP="00CF0724">
      <w:r w:rsidRPr="00A1115A">
        <w:t xml:space="preserve">For UE supporting UL MIMO, the transmit intermodulation requirements are specified at each transmit antenna connector and the wanted signal is defined as the sum of output powers </w:t>
      </w:r>
      <w:r w:rsidRPr="00A1115A">
        <w:rPr>
          <w:rFonts w:hint="eastAsia"/>
          <w:lang w:eastAsia="zh-CN"/>
        </w:rPr>
        <w:t>from</w:t>
      </w:r>
      <w:r w:rsidRPr="00A1115A">
        <w:rPr>
          <w:lang w:eastAsia="zh-CN"/>
        </w:rPr>
        <w:t xml:space="preserve"> both UE</w:t>
      </w:r>
      <w:r w:rsidRPr="00A1115A">
        <w:t xml:space="preserve"> transmit antenna connectors.</w:t>
      </w:r>
    </w:p>
    <w:p w14:paraId="7CCF7D55" w14:textId="77777777" w:rsidR="00CF0724" w:rsidRPr="00A1115A" w:rsidRDefault="00CF0724" w:rsidP="00CF0724">
      <w:r w:rsidRPr="00A1115A">
        <w:t>For UEs with two transmit antenna connectors in closed-loop spatial multiplexing scheme, the requirements specified in clause 6.5.4 apply to each transmit antenna connector. The requirements shall be met with the UL MIMO configurations described in clause 6.2D.1.</w:t>
      </w:r>
    </w:p>
    <w:p w14:paraId="3F081081" w14:textId="41E7B485" w:rsidR="00CF0724" w:rsidRPr="00A1115A" w:rsidRDefault="00CF0724" w:rsidP="00CF0724">
      <w:r w:rsidRPr="00A1115A">
        <w:t xml:space="preserve">If UE </w:t>
      </w:r>
      <w:ins w:id="348" w:author="OPPO" w:date="2021-10-13T09:54:00Z">
        <w:r w:rsidR="007F48E8">
          <w:t xml:space="preserve">not indicating </w:t>
        </w:r>
        <w:r w:rsidR="007F48E8" w:rsidRPr="00BA3C0E">
          <w:rPr>
            <w:i/>
          </w:rPr>
          <w:t>Tx diversity</w:t>
        </w:r>
        <w:r w:rsidR="007F48E8" w:rsidRPr="00BA3C0E">
          <w:t xml:space="preserve"> [xx, TS 38.306]</w:t>
        </w:r>
        <w:r w:rsidR="007F48E8" w:rsidRPr="008D50BC">
          <w:t xml:space="preserve"> </w:t>
        </w:r>
      </w:ins>
      <w:r w:rsidRPr="00A1115A">
        <w:t xml:space="preserve">is scheduled for single antenna-port PUSCH transmission by DCI format 0_0 or by DCI format 0_1 for single antenna port </w:t>
      </w:r>
      <w:proofErr w:type="gramStart"/>
      <w:r w:rsidRPr="00A1115A">
        <w:t>codebook based</w:t>
      </w:r>
      <w:proofErr w:type="gramEnd"/>
      <w:r w:rsidRPr="00A1115A">
        <w:t xml:space="preserve"> transmission, the requirements in clause 6.5.4 apply.</w:t>
      </w:r>
    </w:p>
    <w:p w14:paraId="1F5D5001" w14:textId="7105306C" w:rsidR="00CF0724" w:rsidRDefault="00892455">
      <w:pPr>
        <w:rPr>
          <w:noProof/>
        </w:rPr>
      </w:pPr>
      <w:ins w:id="349" w:author="OPPO" w:date="2021-10-13T10:03:00Z">
        <w:r w:rsidRPr="008D50BC">
          <w:t xml:space="preserve">If UE indicating </w:t>
        </w:r>
        <w:r w:rsidRPr="008D50BC">
          <w:rPr>
            <w:i/>
          </w:rPr>
          <w:t>Tx diversity</w:t>
        </w:r>
        <w:r w:rsidRPr="008D50BC">
          <w:t xml:space="preserve"> [</w:t>
        </w:r>
        <w:r w:rsidRPr="008D50BC">
          <w:rPr>
            <w:rFonts w:eastAsia="Malgun Gothic"/>
          </w:rPr>
          <w:t>xx</w:t>
        </w:r>
        <w:r w:rsidRPr="008D50BC">
          <w:t xml:space="preserve">, TS 38.306] is scheduled for single antenna-port PUSCH transmission by DCI format 0_0 or by DCI format 0_1 for single antenna port </w:t>
        </w:r>
        <w:proofErr w:type="gramStart"/>
        <w:r w:rsidRPr="008D50BC">
          <w:t>codebook based</w:t>
        </w:r>
        <w:proofErr w:type="gramEnd"/>
        <w:r w:rsidRPr="008D50BC">
          <w:t xml:space="preserve"> transmission, the requirements in clause 6.</w:t>
        </w:r>
        <w:r>
          <w:t>5</w:t>
        </w:r>
        <w:r w:rsidRPr="008D50BC">
          <w:t>G.</w:t>
        </w:r>
        <w:r>
          <w:t>4</w:t>
        </w:r>
        <w:r w:rsidRPr="008D50BC">
          <w:t xml:space="preserve"> apply.</w:t>
        </w:r>
      </w:ins>
    </w:p>
    <w:p w14:paraId="5A56689B" w14:textId="77777777" w:rsidR="00CF0724" w:rsidRPr="00B255E8" w:rsidRDefault="00CF0724" w:rsidP="00CF0724">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t>&lt;</w:t>
      </w:r>
      <w:r>
        <w:rPr>
          <w:rFonts w:ascii="Calibri" w:hAnsi="Calibri" w:cs="Calibri"/>
          <w:b/>
          <w:noProof/>
          <w:snapToGrid w:val="0"/>
          <w:color w:val="FF0000"/>
          <w:sz w:val="28"/>
          <w:lang w:eastAsia="zh-CN"/>
        </w:rPr>
        <w:t>End of Change</w:t>
      </w:r>
      <w:r w:rsidRPr="00B255E8">
        <w:rPr>
          <w:rFonts w:ascii="Calibri" w:hAnsi="Calibri" w:cs="Calibri"/>
          <w:b/>
          <w:noProof/>
          <w:snapToGrid w:val="0"/>
          <w:color w:val="FF0000"/>
          <w:sz w:val="28"/>
          <w:lang w:eastAsia="zh-CN"/>
        </w:rPr>
        <w:t>&gt;</w:t>
      </w:r>
    </w:p>
    <w:p w14:paraId="0FC59C37" w14:textId="77777777" w:rsidR="00CF0724" w:rsidRPr="00CF0724" w:rsidRDefault="00CF0724">
      <w:pPr>
        <w:rPr>
          <w:noProof/>
        </w:rPr>
      </w:pPr>
    </w:p>
    <w:sectPr w:rsidR="00CF0724" w:rsidRPr="00CF072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EB6EA" w16cex:dateUtc="2021-08-23T22:08:00Z"/>
  <w16cex:commentExtensible w16cex:durableId="24CEBB21" w16cex:dateUtc="2021-08-23T22:26:00Z"/>
  <w16cex:commentExtensible w16cex:durableId="24CFF3B0" w16cex:dateUtc="2021-08-24T20:39:00Z"/>
  <w16cex:commentExtensible w16cex:durableId="24CFF538" w16cex:dateUtc="2021-08-24T20:46:00Z"/>
  <w16cex:commentExtensible w16cex:durableId="24CFF6F1" w16cex:dateUtc="2021-08-24T20:53:00Z"/>
  <w16cex:commentExtensible w16cex:durableId="24CFF701" w16cex:dateUtc="2021-08-24T20:53:00Z"/>
  <w16cex:commentExtensible w16cex:durableId="24CFF023" w16cex:dateUtc="2021-08-23T21:37: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1F2B78" w14:textId="77777777" w:rsidR="006A6F3F" w:rsidRDefault="006A6F3F">
      <w:r>
        <w:separator/>
      </w:r>
    </w:p>
  </w:endnote>
  <w:endnote w:type="continuationSeparator" w:id="0">
    <w:p w14:paraId="65CF56E4" w14:textId="77777777" w:rsidR="006A6F3F" w:rsidRDefault="006A6F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
    <w:altName w:val="Yu Gothic"/>
    <w:charset w:val="80"/>
    <w:family w:val="roman"/>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rinda">
    <w:panose1 w:val="00000400000000000000"/>
    <w:charset w:val="00"/>
    <w:family w:val="swiss"/>
    <w:pitch w:val="variable"/>
    <w:sig w:usb0="0001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DA8D78" w14:textId="77777777" w:rsidR="006A6F3F" w:rsidRDefault="006A6F3F">
      <w:r>
        <w:separator/>
      </w:r>
    </w:p>
  </w:footnote>
  <w:footnote w:type="continuationSeparator" w:id="0">
    <w:p w14:paraId="4A2E3D35" w14:textId="77777777" w:rsidR="006A6F3F" w:rsidRDefault="006A6F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370A52" w14:textId="77777777" w:rsidR="008B0D2B" w:rsidRDefault="008B0D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F3390" w14:textId="77777777" w:rsidR="008B0D2B" w:rsidRDefault="008B0D2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8A062" w14:textId="77777777" w:rsidR="008B0D2B" w:rsidRDefault="008B0D2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A0C96A" w14:textId="77777777" w:rsidR="008B0D2B" w:rsidRDefault="008B0D2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4266A0"/>
    <w:multiLevelType w:val="hybridMultilevel"/>
    <w:tmpl w:val="9C8AE332"/>
    <w:lvl w:ilvl="0" w:tplc="DDE2D9DC">
      <w:start w:val="1"/>
      <w:numFmt w:val="bullet"/>
      <w:lvlText w:val="−"/>
      <w:lvlJc w:val="left"/>
      <w:pPr>
        <w:ind w:left="1434" w:hanging="420"/>
      </w:pPr>
      <w:rPr>
        <w:rFonts w:ascii="Arial" w:hAnsi="Arial" w:hint="default"/>
      </w:rPr>
    </w:lvl>
    <w:lvl w:ilvl="1" w:tplc="04090003" w:tentative="1">
      <w:start w:val="1"/>
      <w:numFmt w:val="bullet"/>
      <w:lvlText w:val=""/>
      <w:lvlJc w:val="left"/>
      <w:pPr>
        <w:ind w:left="1854" w:hanging="420"/>
      </w:pPr>
      <w:rPr>
        <w:rFonts w:ascii="Wingdings" w:hAnsi="Wingdings" w:hint="default"/>
      </w:rPr>
    </w:lvl>
    <w:lvl w:ilvl="2" w:tplc="04090005" w:tentative="1">
      <w:start w:val="1"/>
      <w:numFmt w:val="bullet"/>
      <w:lvlText w:val=""/>
      <w:lvlJc w:val="left"/>
      <w:pPr>
        <w:ind w:left="2274" w:hanging="420"/>
      </w:pPr>
      <w:rPr>
        <w:rFonts w:ascii="Wingdings" w:hAnsi="Wingdings" w:hint="default"/>
      </w:rPr>
    </w:lvl>
    <w:lvl w:ilvl="3" w:tplc="04090001" w:tentative="1">
      <w:start w:val="1"/>
      <w:numFmt w:val="bullet"/>
      <w:lvlText w:val=""/>
      <w:lvlJc w:val="left"/>
      <w:pPr>
        <w:ind w:left="2694" w:hanging="420"/>
      </w:pPr>
      <w:rPr>
        <w:rFonts w:ascii="Wingdings" w:hAnsi="Wingdings" w:hint="default"/>
      </w:rPr>
    </w:lvl>
    <w:lvl w:ilvl="4" w:tplc="04090003" w:tentative="1">
      <w:start w:val="1"/>
      <w:numFmt w:val="bullet"/>
      <w:lvlText w:val=""/>
      <w:lvlJc w:val="left"/>
      <w:pPr>
        <w:ind w:left="3114" w:hanging="420"/>
      </w:pPr>
      <w:rPr>
        <w:rFonts w:ascii="Wingdings" w:hAnsi="Wingdings" w:hint="default"/>
      </w:rPr>
    </w:lvl>
    <w:lvl w:ilvl="5" w:tplc="04090005" w:tentative="1">
      <w:start w:val="1"/>
      <w:numFmt w:val="bullet"/>
      <w:lvlText w:val=""/>
      <w:lvlJc w:val="left"/>
      <w:pPr>
        <w:ind w:left="3534" w:hanging="420"/>
      </w:pPr>
      <w:rPr>
        <w:rFonts w:ascii="Wingdings" w:hAnsi="Wingdings" w:hint="default"/>
      </w:rPr>
    </w:lvl>
    <w:lvl w:ilvl="6" w:tplc="04090001" w:tentative="1">
      <w:start w:val="1"/>
      <w:numFmt w:val="bullet"/>
      <w:lvlText w:val=""/>
      <w:lvlJc w:val="left"/>
      <w:pPr>
        <w:ind w:left="3954" w:hanging="420"/>
      </w:pPr>
      <w:rPr>
        <w:rFonts w:ascii="Wingdings" w:hAnsi="Wingdings" w:hint="default"/>
      </w:rPr>
    </w:lvl>
    <w:lvl w:ilvl="7" w:tplc="04090003" w:tentative="1">
      <w:start w:val="1"/>
      <w:numFmt w:val="bullet"/>
      <w:lvlText w:val=""/>
      <w:lvlJc w:val="left"/>
      <w:pPr>
        <w:ind w:left="4374" w:hanging="420"/>
      </w:pPr>
      <w:rPr>
        <w:rFonts w:ascii="Wingdings" w:hAnsi="Wingdings" w:hint="default"/>
      </w:rPr>
    </w:lvl>
    <w:lvl w:ilvl="8" w:tplc="04090005" w:tentative="1">
      <w:start w:val="1"/>
      <w:numFmt w:val="bullet"/>
      <w:lvlText w:val=""/>
      <w:lvlJc w:val="left"/>
      <w:pPr>
        <w:ind w:left="4794" w:hanging="420"/>
      </w:pPr>
      <w:rPr>
        <w:rFonts w:ascii="Wingdings" w:hAnsi="Wingdings" w:hint="default"/>
      </w:rPr>
    </w:lvl>
  </w:abstractNum>
  <w:abstractNum w:abstractNumId="1" w15:restartNumberingAfterBreak="0">
    <w:nsid w:val="1DA75971"/>
    <w:multiLevelType w:val="hybridMultilevel"/>
    <w:tmpl w:val="9976CAD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EA35EFE"/>
    <w:multiLevelType w:val="hybridMultilevel"/>
    <w:tmpl w:val="8488E3A2"/>
    <w:lvl w:ilvl="0" w:tplc="FFFFFFFF">
      <w:start w:val="1"/>
      <w:numFmt w:val="bullet"/>
      <w:lvlText w:val="•"/>
      <w:lvlJc w:val="left"/>
      <w:pPr>
        <w:ind w:left="984" w:hanging="420"/>
      </w:pPr>
      <w:rPr>
        <w:rFonts w:ascii="Times New Roman" w:hAnsi="Times New Roman"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3" w15:restartNumberingAfterBreak="0">
    <w:nsid w:val="2ED562F5"/>
    <w:multiLevelType w:val="hybridMultilevel"/>
    <w:tmpl w:val="0F044CD6"/>
    <w:lvl w:ilvl="0" w:tplc="6972CEB6">
      <w:start w:val="1"/>
      <w:numFmt w:val="bullet"/>
      <w:lvlText w:val="•"/>
      <w:lvlJc w:val="left"/>
      <w:pPr>
        <w:ind w:left="1014" w:hanging="420"/>
      </w:pPr>
      <w:rPr>
        <w:rFonts w:ascii="Arial" w:hAnsi="Arial" w:hint="default"/>
      </w:rPr>
    </w:lvl>
    <w:lvl w:ilvl="1" w:tplc="DDE2D9DC">
      <w:start w:val="1"/>
      <w:numFmt w:val="bullet"/>
      <w:lvlText w:val="−"/>
      <w:lvlJc w:val="left"/>
      <w:pPr>
        <w:ind w:left="1434" w:hanging="420"/>
      </w:pPr>
      <w:rPr>
        <w:rFonts w:ascii="Arial" w:hAnsi="Arial" w:hint="default"/>
      </w:rPr>
    </w:lvl>
    <w:lvl w:ilvl="2" w:tplc="04090005" w:tentative="1">
      <w:start w:val="1"/>
      <w:numFmt w:val="bullet"/>
      <w:lvlText w:val=""/>
      <w:lvlJc w:val="left"/>
      <w:pPr>
        <w:ind w:left="1854" w:hanging="420"/>
      </w:pPr>
      <w:rPr>
        <w:rFonts w:ascii="Wingdings" w:hAnsi="Wingdings" w:hint="default"/>
      </w:rPr>
    </w:lvl>
    <w:lvl w:ilvl="3" w:tplc="04090001" w:tentative="1">
      <w:start w:val="1"/>
      <w:numFmt w:val="bullet"/>
      <w:lvlText w:val=""/>
      <w:lvlJc w:val="left"/>
      <w:pPr>
        <w:ind w:left="2274" w:hanging="420"/>
      </w:pPr>
      <w:rPr>
        <w:rFonts w:ascii="Wingdings" w:hAnsi="Wingdings" w:hint="default"/>
      </w:rPr>
    </w:lvl>
    <w:lvl w:ilvl="4" w:tplc="04090003" w:tentative="1">
      <w:start w:val="1"/>
      <w:numFmt w:val="bullet"/>
      <w:lvlText w:val=""/>
      <w:lvlJc w:val="left"/>
      <w:pPr>
        <w:ind w:left="2694" w:hanging="420"/>
      </w:pPr>
      <w:rPr>
        <w:rFonts w:ascii="Wingdings" w:hAnsi="Wingdings" w:hint="default"/>
      </w:rPr>
    </w:lvl>
    <w:lvl w:ilvl="5" w:tplc="04090005" w:tentative="1">
      <w:start w:val="1"/>
      <w:numFmt w:val="bullet"/>
      <w:lvlText w:val=""/>
      <w:lvlJc w:val="left"/>
      <w:pPr>
        <w:ind w:left="3114" w:hanging="420"/>
      </w:pPr>
      <w:rPr>
        <w:rFonts w:ascii="Wingdings" w:hAnsi="Wingdings" w:hint="default"/>
      </w:rPr>
    </w:lvl>
    <w:lvl w:ilvl="6" w:tplc="04090001" w:tentative="1">
      <w:start w:val="1"/>
      <w:numFmt w:val="bullet"/>
      <w:lvlText w:val=""/>
      <w:lvlJc w:val="left"/>
      <w:pPr>
        <w:ind w:left="3534" w:hanging="420"/>
      </w:pPr>
      <w:rPr>
        <w:rFonts w:ascii="Wingdings" w:hAnsi="Wingdings" w:hint="default"/>
      </w:rPr>
    </w:lvl>
    <w:lvl w:ilvl="7" w:tplc="04090003" w:tentative="1">
      <w:start w:val="1"/>
      <w:numFmt w:val="bullet"/>
      <w:lvlText w:val=""/>
      <w:lvlJc w:val="left"/>
      <w:pPr>
        <w:ind w:left="3954" w:hanging="420"/>
      </w:pPr>
      <w:rPr>
        <w:rFonts w:ascii="Wingdings" w:hAnsi="Wingdings" w:hint="default"/>
      </w:rPr>
    </w:lvl>
    <w:lvl w:ilvl="8" w:tplc="04090005" w:tentative="1">
      <w:start w:val="1"/>
      <w:numFmt w:val="bullet"/>
      <w:lvlText w:val=""/>
      <w:lvlJc w:val="left"/>
      <w:pPr>
        <w:ind w:left="4374" w:hanging="420"/>
      </w:pPr>
      <w:rPr>
        <w:rFonts w:ascii="Wingdings" w:hAnsi="Wingdings" w:hint="default"/>
      </w:rPr>
    </w:lvl>
  </w:abstractNum>
  <w:abstractNum w:abstractNumId="4" w15:restartNumberingAfterBreak="0">
    <w:nsid w:val="4815090D"/>
    <w:multiLevelType w:val="hybridMultilevel"/>
    <w:tmpl w:val="D220C19E"/>
    <w:lvl w:ilvl="0" w:tplc="AB88EA3A">
      <w:start w:val="1"/>
      <w:numFmt w:val="bullet"/>
      <w:lvlText w:val="•"/>
      <w:lvlJc w:val="left"/>
      <w:pPr>
        <w:ind w:left="990" w:hanging="420"/>
      </w:pPr>
      <w:rPr>
        <w:rFonts w:ascii="Arial" w:hAnsi="Aria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5" w15:restartNumberingAfterBreak="0">
    <w:nsid w:val="4F49701F"/>
    <w:multiLevelType w:val="hybridMultilevel"/>
    <w:tmpl w:val="939C4C52"/>
    <w:lvl w:ilvl="0" w:tplc="230C045C">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6"/>
  </w:num>
  <w:num w:numId="3">
    <w:abstractNumId w:val="5"/>
  </w:num>
  <w:num w:numId="4">
    <w:abstractNumId w:val="3"/>
  </w:num>
  <w:num w:numId="5">
    <w:abstractNumId w:val="4"/>
  </w:num>
  <w:num w:numId="6">
    <w:abstractNumId w:val="2"/>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B78"/>
    <w:rsid w:val="000049FF"/>
    <w:rsid w:val="0000774D"/>
    <w:rsid w:val="00013746"/>
    <w:rsid w:val="0001407A"/>
    <w:rsid w:val="000207FB"/>
    <w:rsid w:val="00022E4A"/>
    <w:rsid w:val="00042774"/>
    <w:rsid w:val="00044C4D"/>
    <w:rsid w:val="00062853"/>
    <w:rsid w:val="000A6394"/>
    <w:rsid w:val="000B7FED"/>
    <w:rsid w:val="000C038A"/>
    <w:rsid w:val="000C42B8"/>
    <w:rsid w:val="000C6598"/>
    <w:rsid w:val="000D324C"/>
    <w:rsid w:val="000D7285"/>
    <w:rsid w:val="000E21C6"/>
    <w:rsid w:val="000F0785"/>
    <w:rsid w:val="000F0F45"/>
    <w:rsid w:val="000F247B"/>
    <w:rsid w:val="000F47FA"/>
    <w:rsid w:val="00133F18"/>
    <w:rsid w:val="00145D43"/>
    <w:rsid w:val="00152478"/>
    <w:rsid w:val="0017622F"/>
    <w:rsid w:val="00184202"/>
    <w:rsid w:val="001843FE"/>
    <w:rsid w:val="0019299E"/>
    <w:rsid w:val="00192C46"/>
    <w:rsid w:val="00194756"/>
    <w:rsid w:val="001A08B3"/>
    <w:rsid w:val="001A11E5"/>
    <w:rsid w:val="001A7B60"/>
    <w:rsid w:val="001B0A5C"/>
    <w:rsid w:val="001B0F9D"/>
    <w:rsid w:val="001B157F"/>
    <w:rsid w:val="001B4DBD"/>
    <w:rsid w:val="001B52F0"/>
    <w:rsid w:val="001B7A65"/>
    <w:rsid w:val="001C0D30"/>
    <w:rsid w:val="001C605A"/>
    <w:rsid w:val="001C64F7"/>
    <w:rsid w:val="001C7378"/>
    <w:rsid w:val="001D2697"/>
    <w:rsid w:val="001E41F3"/>
    <w:rsid w:val="0022106B"/>
    <w:rsid w:val="0022791A"/>
    <w:rsid w:val="0023046E"/>
    <w:rsid w:val="00232006"/>
    <w:rsid w:val="00254203"/>
    <w:rsid w:val="0026004D"/>
    <w:rsid w:val="002640DD"/>
    <w:rsid w:val="002709F9"/>
    <w:rsid w:val="00275D12"/>
    <w:rsid w:val="00284FEB"/>
    <w:rsid w:val="002860C4"/>
    <w:rsid w:val="002952EF"/>
    <w:rsid w:val="00295ACF"/>
    <w:rsid w:val="002A2310"/>
    <w:rsid w:val="002B5680"/>
    <w:rsid w:val="002B5741"/>
    <w:rsid w:val="002C0E85"/>
    <w:rsid w:val="002C2C3C"/>
    <w:rsid w:val="002C761A"/>
    <w:rsid w:val="002C7C91"/>
    <w:rsid w:val="002D148A"/>
    <w:rsid w:val="002D281E"/>
    <w:rsid w:val="00300925"/>
    <w:rsid w:val="00301D7B"/>
    <w:rsid w:val="00305409"/>
    <w:rsid w:val="00316700"/>
    <w:rsid w:val="00320E5B"/>
    <w:rsid w:val="0032398D"/>
    <w:rsid w:val="0033051E"/>
    <w:rsid w:val="003410D2"/>
    <w:rsid w:val="003545BF"/>
    <w:rsid w:val="00355D3A"/>
    <w:rsid w:val="003609EF"/>
    <w:rsid w:val="0036231A"/>
    <w:rsid w:val="0036505B"/>
    <w:rsid w:val="003731F8"/>
    <w:rsid w:val="00374DD4"/>
    <w:rsid w:val="003818EB"/>
    <w:rsid w:val="00387776"/>
    <w:rsid w:val="003903B7"/>
    <w:rsid w:val="003A0AE8"/>
    <w:rsid w:val="003A3284"/>
    <w:rsid w:val="003A7C15"/>
    <w:rsid w:val="003C232D"/>
    <w:rsid w:val="003E1A36"/>
    <w:rsid w:val="003E723F"/>
    <w:rsid w:val="00407FCB"/>
    <w:rsid w:val="00410371"/>
    <w:rsid w:val="00420AA2"/>
    <w:rsid w:val="004242F1"/>
    <w:rsid w:val="004336B6"/>
    <w:rsid w:val="00435354"/>
    <w:rsid w:val="00452004"/>
    <w:rsid w:val="00452480"/>
    <w:rsid w:val="0046057B"/>
    <w:rsid w:val="00460714"/>
    <w:rsid w:val="00465539"/>
    <w:rsid w:val="0047414E"/>
    <w:rsid w:val="00475097"/>
    <w:rsid w:val="004829EC"/>
    <w:rsid w:val="004854C5"/>
    <w:rsid w:val="0049168D"/>
    <w:rsid w:val="004970F7"/>
    <w:rsid w:val="004B2267"/>
    <w:rsid w:val="004B75B7"/>
    <w:rsid w:val="004E4B82"/>
    <w:rsid w:val="00502E12"/>
    <w:rsid w:val="00503F01"/>
    <w:rsid w:val="00511F12"/>
    <w:rsid w:val="00514A71"/>
    <w:rsid w:val="0051580D"/>
    <w:rsid w:val="005205CA"/>
    <w:rsid w:val="00524413"/>
    <w:rsid w:val="00524F00"/>
    <w:rsid w:val="00533055"/>
    <w:rsid w:val="005373C3"/>
    <w:rsid w:val="0053753F"/>
    <w:rsid w:val="0054292E"/>
    <w:rsid w:val="0054376C"/>
    <w:rsid w:val="00547111"/>
    <w:rsid w:val="005564F4"/>
    <w:rsid w:val="00561863"/>
    <w:rsid w:val="00571832"/>
    <w:rsid w:val="0057395E"/>
    <w:rsid w:val="00577B60"/>
    <w:rsid w:val="00592D74"/>
    <w:rsid w:val="00593AB4"/>
    <w:rsid w:val="00594331"/>
    <w:rsid w:val="005A37CB"/>
    <w:rsid w:val="005A61EF"/>
    <w:rsid w:val="005A6278"/>
    <w:rsid w:val="005C348C"/>
    <w:rsid w:val="005C776D"/>
    <w:rsid w:val="005D40CC"/>
    <w:rsid w:val="005E2C44"/>
    <w:rsid w:val="005F567D"/>
    <w:rsid w:val="00621188"/>
    <w:rsid w:val="00622381"/>
    <w:rsid w:val="006257ED"/>
    <w:rsid w:val="00626C04"/>
    <w:rsid w:val="00633676"/>
    <w:rsid w:val="00640340"/>
    <w:rsid w:val="0064411F"/>
    <w:rsid w:val="00653B74"/>
    <w:rsid w:val="006702A8"/>
    <w:rsid w:val="00695808"/>
    <w:rsid w:val="006A6F3F"/>
    <w:rsid w:val="006B2A69"/>
    <w:rsid w:val="006B3304"/>
    <w:rsid w:val="006B46FB"/>
    <w:rsid w:val="006D2A59"/>
    <w:rsid w:val="006E21FB"/>
    <w:rsid w:val="006F0D36"/>
    <w:rsid w:val="007058C7"/>
    <w:rsid w:val="00707847"/>
    <w:rsid w:val="00713E3D"/>
    <w:rsid w:val="007143FB"/>
    <w:rsid w:val="0075449C"/>
    <w:rsid w:val="00756D5A"/>
    <w:rsid w:val="00757A9E"/>
    <w:rsid w:val="007652F3"/>
    <w:rsid w:val="00770626"/>
    <w:rsid w:val="007758BD"/>
    <w:rsid w:val="0078259F"/>
    <w:rsid w:val="0078290C"/>
    <w:rsid w:val="007858AF"/>
    <w:rsid w:val="00792342"/>
    <w:rsid w:val="007977A8"/>
    <w:rsid w:val="007B435B"/>
    <w:rsid w:val="007B512A"/>
    <w:rsid w:val="007B57BF"/>
    <w:rsid w:val="007C2097"/>
    <w:rsid w:val="007D5AC2"/>
    <w:rsid w:val="007D6A07"/>
    <w:rsid w:val="007F48E8"/>
    <w:rsid w:val="007F7259"/>
    <w:rsid w:val="008040A8"/>
    <w:rsid w:val="00810003"/>
    <w:rsid w:val="008279FA"/>
    <w:rsid w:val="0083075E"/>
    <w:rsid w:val="008406AE"/>
    <w:rsid w:val="008626E7"/>
    <w:rsid w:val="00866BF0"/>
    <w:rsid w:val="00870EE7"/>
    <w:rsid w:val="00872CD4"/>
    <w:rsid w:val="008771F0"/>
    <w:rsid w:val="00877A29"/>
    <w:rsid w:val="00884A8B"/>
    <w:rsid w:val="008863B9"/>
    <w:rsid w:val="00892455"/>
    <w:rsid w:val="0089702F"/>
    <w:rsid w:val="00897100"/>
    <w:rsid w:val="008A2D77"/>
    <w:rsid w:val="008A45A6"/>
    <w:rsid w:val="008B0D2B"/>
    <w:rsid w:val="008B10D0"/>
    <w:rsid w:val="008C10D5"/>
    <w:rsid w:val="008D06D5"/>
    <w:rsid w:val="008D50BC"/>
    <w:rsid w:val="008E2C7F"/>
    <w:rsid w:val="008F187E"/>
    <w:rsid w:val="008F1C93"/>
    <w:rsid w:val="008F686C"/>
    <w:rsid w:val="00901456"/>
    <w:rsid w:val="00914001"/>
    <w:rsid w:val="009148DE"/>
    <w:rsid w:val="00920F6C"/>
    <w:rsid w:val="009362B7"/>
    <w:rsid w:val="00941E30"/>
    <w:rsid w:val="009455D6"/>
    <w:rsid w:val="009515D5"/>
    <w:rsid w:val="009777D9"/>
    <w:rsid w:val="0098177A"/>
    <w:rsid w:val="009841E2"/>
    <w:rsid w:val="00990666"/>
    <w:rsid w:val="00991B88"/>
    <w:rsid w:val="009961C5"/>
    <w:rsid w:val="009A330C"/>
    <w:rsid w:val="009A4344"/>
    <w:rsid w:val="009A5753"/>
    <w:rsid w:val="009A579D"/>
    <w:rsid w:val="009A5804"/>
    <w:rsid w:val="009A7046"/>
    <w:rsid w:val="009B12EC"/>
    <w:rsid w:val="009B372C"/>
    <w:rsid w:val="009C2C9B"/>
    <w:rsid w:val="009D5FA1"/>
    <w:rsid w:val="009D7596"/>
    <w:rsid w:val="009E3297"/>
    <w:rsid w:val="009F734F"/>
    <w:rsid w:val="00A0474C"/>
    <w:rsid w:val="00A07459"/>
    <w:rsid w:val="00A246B6"/>
    <w:rsid w:val="00A365A3"/>
    <w:rsid w:val="00A4783A"/>
    <w:rsid w:val="00A47E70"/>
    <w:rsid w:val="00A50CF0"/>
    <w:rsid w:val="00A53CEB"/>
    <w:rsid w:val="00A56374"/>
    <w:rsid w:val="00A63335"/>
    <w:rsid w:val="00A64E84"/>
    <w:rsid w:val="00A7671C"/>
    <w:rsid w:val="00A84D03"/>
    <w:rsid w:val="00A93D9B"/>
    <w:rsid w:val="00AA2CBC"/>
    <w:rsid w:val="00AB17A6"/>
    <w:rsid w:val="00AC5820"/>
    <w:rsid w:val="00AC7852"/>
    <w:rsid w:val="00AD02D9"/>
    <w:rsid w:val="00AD1CD8"/>
    <w:rsid w:val="00AE396A"/>
    <w:rsid w:val="00B0018C"/>
    <w:rsid w:val="00B00F30"/>
    <w:rsid w:val="00B2245D"/>
    <w:rsid w:val="00B258BB"/>
    <w:rsid w:val="00B55F7C"/>
    <w:rsid w:val="00B67B97"/>
    <w:rsid w:val="00B7579E"/>
    <w:rsid w:val="00B80E20"/>
    <w:rsid w:val="00B863AB"/>
    <w:rsid w:val="00B878CA"/>
    <w:rsid w:val="00B9193F"/>
    <w:rsid w:val="00B968C8"/>
    <w:rsid w:val="00BA3EC5"/>
    <w:rsid w:val="00BA51D9"/>
    <w:rsid w:val="00BB5DFC"/>
    <w:rsid w:val="00BB6BE2"/>
    <w:rsid w:val="00BD066F"/>
    <w:rsid w:val="00BD279D"/>
    <w:rsid w:val="00BD46E1"/>
    <w:rsid w:val="00BD6BB8"/>
    <w:rsid w:val="00BE06E2"/>
    <w:rsid w:val="00BE3722"/>
    <w:rsid w:val="00BE6B65"/>
    <w:rsid w:val="00BF4115"/>
    <w:rsid w:val="00C14A1A"/>
    <w:rsid w:val="00C17518"/>
    <w:rsid w:val="00C206AC"/>
    <w:rsid w:val="00C220CA"/>
    <w:rsid w:val="00C51F23"/>
    <w:rsid w:val="00C52494"/>
    <w:rsid w:val="00C558B6"/>
    <w:rsid w:val="00C6220A"/>
    <w:rsid w:val="00C6567F"/>
    <w:rsid w:val="00C66BA2"/>
    <w:rsid w:val="00C753A3"/>
    <w:rsid w:val="00C7799B"/>
    <w:rsid w:val="00C939FB"/>
    <w:rsid w:val="00C95985"/>
    <w:rsid w:val="00CA07A2"/>
    <w:rsid w:val="00CC16A1"/>
    <w:rsid w:val="00CC5026"/>
    <w:rsid w:val="00CC68D0"/>
    <w:rsid w:val="00CD0BEA"/>
    <w:rsid w:val="00CF0724"/>
    <w:rsid w:val="00D00B29"/>
    <w:rsid w:val="00D039E7"/>
    <w:rsid w:val="00D03F9A"/>
    <w:rsid w:val="00D06D51"/>
    <w:rsid w:val="00D11D07"/>
    <w:rsid w:val="00D23EB0"/>
    <w:rsid w:val="00D24991"/>
    <w:rsid w:val="00D36E17"/>
    <w:rsid w:val="00D50255"/>
    <w:rsid w:val="00D57DE5"/>
    <w:rsid w:val="00D66520"/>
    <w:rsid w:val="00D75817"/>
    <w:rsid w:val="00D90298"/>
    <w:rsid w:val="00D95CCD"/>
    <w:rsid w:val="00DC1EA2"/>
    <w:rsid w:val="00DD281C"/>
    <w:rsid w:val="00DD70CD"/>
    <w:rsid w:val="00DE34CF"/>
    <w:rsid w:val="00DE5031"/>
    <w:rsid w:val="00DF614C"/>
    <w:rsid w:val="00DF671D"/>
    <w:rsid w:val="00DF6AB9"/>
    <w:rsid w:val="00E022B3"/>
    <w:rsid w:val="00E0591D"/>
    <w:rsid w:val="00E13F3D"/>
    <w:rsid w:val="00E22095"/>
    <w:rsid w:val="00E34898"/>
    <w:rsid w:val="00E35AA2"/>
    <w:rsid w:val="00E63492"/>
    <w:rsid w:val="00E73A1F"/>
    <w:rsid w:val="00E95C81"/>
    <w:rsid w:val="00EA7E8E"/>
    <w:rsid w:val="00EB09B7"/>
    <w:rsid w:val="00EB5E4D"/>
    <w:rsid w:val="00EC1043"/>
    <w:rsid w:val="00ED3D8B"/>
    <w:rsid w:val="00EE7D7C"/>
    <w:rsid w:val="00EF10BB"/>
    <w:rsid w:val="00F04ED3"/>
    <w:rsid w:val="00F25D98"/>
    <w:rsid w:val="00F26EE4"/>
    <w:rsid w:val="00F300FB"/>
    <w:rsid w:val="00F359BA"/>
    <w:rsid w:val="00F81A4B"/>
    <w:rsid w:val="00F8510C"/>
    <w:rsid w:val="00FA7FCE"/>
    <w:rsid w:val="00FB0605"/>
    <w:rsid w:val="00FB2D6E"/>
    <w:rsid w:val="00FB6386"/>
    <w:rsid w:val="00FC1D57"/>
    <w:rsid w:val="00FC734A"/>
    <w:rsid w:val="00FD63A3"/>
    <w:rsid w:val="00FE48AE"/>
    <w:rsid w:val="00FF4E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1BB6E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ad"/>
    <w:uiPriority w:val="99"/>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52494"/>
    <w:rPr>
      <w:rFonts w:ascii="Arial" w:hAnsi="Arial"/>
      <w:sz w:val="32"/>
      <w:lang w:val="en-GB"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C52494"/>
    <w:rPr>
      <w:rFonts w:ascii="Arial" w:hAnsi="Arial"/>
      <w:sz w:val="28"/>
      <w:lang w:val="en-GB" w:eastAsia="en-US"/>
    </w:rPr>
  </w:style>
  <w:style w:type="character" w:customStyle="1" w:styleId="TACChar">
    <w:name w:val="TAC Char"/>
    <w:link w:val="TAC"/>
    <w:qFormat/>
    <w:rsid w:val="00C52494"/>
    <w:rPr>
      <w:rFonts w:ascii="Arial" w:hAnsi="Arial"/>
      <w:sz w:val="18"/>
      <w:lang w:val="en-GB" w:eastAsia="en-US"/>
    </w:rPr>
  </w:style>
  <w:style w:type="character" w:customStyle="1" w:styleId="THChar">
    <w:name w:val="TH Char"/>
    <w:link w:val="TH"/>
    <w:qFormat/>
    <w:rsid w:val="00C52494"/>
    <w:rPr>
      <w:rFonts w:ascii="Arial" w:hAnsi="Arial"/>
      <w:b/>
      <w:lang w:val="en-GB" w:eastAsia="en-US"/>
    </w:rPr>
  </w:style>
  <w:style w:type="character" w:customStyle="1" w:styleId="TAHCar">
    <w:name w:val="TAH Car"/>
    <w:link w:val="TAH"/>
    <w:qFormat/>
    <w:rsid w:val="00C52494"/>
    <w:rPr>
      <w:rFonts w:ascii="Arial" w:hAnsi="Arial"/>
      <w:b/>
      <w:sz w:val="18"/>
      <w:lang w:val="en-GB" w:eastAsia="en-US"/>
    </w:rPr>
  </w:style>
  <w:style w:type="character" w:customStyle="1" w:styleId="TANChar">
    <w:name w:val="TAN Char"/>
    <w:link w:val="TAN"/>
    <w:qFormat/>
    <w:rsid w:val="00C52494"/>
    <w:rPr>
      <w:rFonts w:ascii="Arial" w:hAnsi="Arial"/>
      <w:sz w:val="18"/>
      <w:lang w:val="en-GB" w:eastAsia="en-US"/>
    </w:rPr>
  </w:style>
  <w:style w:type="character" w:customStyle="1" w:styleId="B1Char">
    <w:name w:val="B1 Char"/>
    <w:link w:val="B1"/>
    <w:qFormat/>
    <w:locked/>
    <w:rsid w:val="00C52494"/>
    <w:rPr>
      <w:rFonts w:ascii="Times New Roman" w:hAnsi="Times New Roman"/>
      <w:lang w:val="en-GB" w:eastAsia="en-US"/>
    </w:rPr>
  </w:style>
  <w:style w:type="character" w:customStyle="1" w:styleId="B2Char">
    <w:name w:val="B2 Char"/>
    <w:link w:val="B2"/>
    <w:qFormat/>
    <w:locked/>
    <w:rsid w:val="00C52494"/>
    <w:rPr>
      <w:rFonts w:ascii="Times New Roman" w:hAnsi="Times New Roman"/>
      <w:lang w:val="en-GB" w:eastAsia="en-US"/>
    </w:rPr>
  </w:style>
  <w:style w:type="character" w:customStyle="1" w:styleId="EQChar">
    <w:name w:val="EQ Char"/>
    <w:link w:val="EQ"/>
    <w:qFormat/>
    <w:rsid w:val="00C52494"/>
    <w:rPr>
      <w:rFonts w:ascii="Times New Roman" w:hAnsi="Times New Roman"/>
      <w:noProof/>
      <w:lang w:val="en-GB" w:eastAsia="en-US"/>
    </w:rPr>
  </w:style>
  <w:style w:type="character" w:styleId="af2">
    <w:name w:val="Placeholder Text"/>
    <w:basedOn w:val="a0"/>
    <w:uiPriority w:val="99"/>
    <w:semiHidden/>
    <w:rsid w:val="00013746"/>
    <w:rPr>
      <w:color w:val="808080"/>
    </w:rPr>
  </w:style>
  <w:style w:type="character" w:customStyle="1" w:styleId="NOChar">
    <w:name w:val="NO Char"/>
    <w:link w:val="NO"/>
    <w:qFormat/>
    <w:rsid w:val="009961C5"/>
    <w:rPr>
      <w:rFonts w:ascii="Times New Roman" w:hAnsi="Times New Roman"/>
      <w:lang w:val="en-GB" w:eastAsia="en-US"/>
    </w:rPr>
  </w:style>
  <w:style w:type="character" w:customStyle="1" w:styleId="TALCar">
    <w:name w:val="TAL Car"/>
    <w:link w:val="TAL"/>
    <w:qFormat/>
    <w:rsid w:val="00511F12"/>
    <w:rPr>
      <w:rFonts w:ascii="Arial" w:hAnsi="Arial"/>
      <w:sz w:val="18"/>
      <w:lang w:val="en-GB" w:eastAsia="en-US"/>
    </w:rPr>
  </w:style>
  <w:style w:type="character" w:customStyle="1" w:styleId="ad">
    <w:name w:val="批注文字 字符"/>
    <w:link w:val="ac"/>
    <w:uiPriority w:val="99"/>
    <w:qFormat/>
    <w:rsid w:val="00FD63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8121">
      <w:bodyDiv w:val="1"/>
      <w:marLeft w:val="0"/>
      <w:marRight w:val="0"/>
      <w:marTop w:val="0"/>
      <w:marBottom w:val="0"/>
      <w:divBdr>
        <w:top w:val="none" w:sz="0" w:space="0" w:color="auto"/>
        <w:left w:val="none" w:sz="0" w:space="0" w:color="auto"/>
        <w:bottom w:val="none" w:sz="0" w:space="0" w:color="auto"/>
        <w:right w:val="none" w:sz="0" w:space="0" w:color="auto"/>
      </w:divBdr>
    </w:div>
    <w:div w:id="279262647">
      <w:bodyDiv w:val="1"/>
      <w:marLeft w:val="0"/>
      <w:marRight w:val="0"/>
      <w:marTop w:val="0"/>
      <w:marBottom w:val="0"/>
      <w:divBdr>
        <w:top w:val="none" w:sz="0" w:space="0" w:color="auto"/>
        <w:left w:val="none" w:sz="0" w:space="0" w:color="auto"/>
        <w:bottom w:val="none" w:sz="0" w:space="0" w:color="auto"/>
        <w:right w:val="none" w:sz="0" w:space="0" w:color="auto"/>
      </w:divBdr>
    </w:div>
    <w:div w:id="1182204058">
      <w:bodyDiv w:val="1"/>
      <w:marLeft w:val="0"/>
      <w:marRight w:val="0"/>
      <w:marTop w:val="0"/>
      <w:marBottom w:val="0"/>
      <w:divBdr>
        <w:top w:val="none" w:sz="0" w:space="0" w:color="auto"/>
        <w:left w:val="none" w:sz="0" w:space="0" w:color="auto"/>
        <w:bottom w:val="none" w:sz="0" w:space="0" w:color="auto"/>
        <w:right w:val="none" w:sz="0" w:space="0" w:color="auto"/>
      </w:divBdr>
    </w:div>
    <w:div w:id="1209341728">
      <w:bodyDiv w:val="1"/>
      <w:marLeft w:val="0"/>
      <w:marRight w:val="0"/>
      <w:marTop w:val="0"/>
      <w:marBottom w:val="0"/>
      <w:divBdr>
        <w:top w:val="none" w:sz="0" w:space="0" w:color="auto"/>
        <w:left w:val="none" w:sz="0" w:space="0" w:color="auto"/>
        <w:bottom w:val="none" w:sz="0" w:space="0" w:color="auto"/>
        <w:right w:val="none" w:sz="0" w:space="0" w:color="auto"/>
      </w:divBdr>
    </w:div>
    <w:div w:id="1328024075">
      <w:bodyDiv w:val="1"/>
      <w:marLeft w:val="0"/>
      <w:marRight w:val="0"/>
      <w:marTop w:val="0"/>
      <w:marBottom w:val="0"/>
      <w:divBdr>
        <w:top w:val="none" w:sz="0" w:space="0" w:color="auto"/>
        <w:left w:val="none" w:sz="0" w:space="0" w:color="auto"/>
        <w:bottom w:val="none" w:sz="0" w:space="0" w:color="auto"/>
        <w:right w:val="none" w:sz="0" w:space="0" w:color="auto"/>
      </w:divBdr>
    </w:div>
    <w:div w:id="1978872553">
      <w:bodyDiv w:val="1"/>
      <w:marLeft w:val="0"/>
      <w:marRight w:val="0"/>
      <w:marTop w:val="0"/>
      <w:marBottom w:val="0"/>
      <w:divBdr>
        <w:top w:val="none" w:sz="0" w:space="0" w:color="auto"/>
        <w:left w:val="none" w:sz="0" w:space="0" w:color="auto"/>
        <w:bottom w:val="none" w:sz="0" w:space="0" w:color="auto"/>
        <w:right w:val="none" w:sz="0" w:space="0" w:color="auto"/>
      </w:divBdr>
    </w:div>
    <w:div w:id="1995797598">
      <w:bodyDiv w:val="1"/>
      <w:marLeft w:val="0"/>
      <w:marRight w:val="0"/>
      <w:marTop w:val="0"/>
      <w:marBottom w:val="0"/>
      <w:divBdr>
        <w:top w:val="none" w:sz="0" w:space="0" w:color="auto"/>
        <w:left w:val="none" w:sz="0" w:space="0" w:color="auto"/>
        <w:bottom w:val="none" w:sz="0" w:space="0" w:color="auto"/>
        <w:right w:val="none" w:sz="0" w:space="0" w:color="auto"/>
      </w:divBdr>
    </w:div>
    <w:div w:id="201283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111F9-9310-4D78-ADE6-37F5E1291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8</Pages>
  <Words>3391</Words>
  <Characters>19331</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Jinqiang</cp:lastModifiedBy>
  <cp:revision>11</cp:revision>
  <cp:lastPrinted>1899-12-31T23:00:00Z</cp:lastPrinted>
  <dcterms:created xsi:type="dcterms:W3CDTF">2022-02-14T03:00:00Z</dcterms:created>
  <dcterms:modified xsi:type="dcterms:W3CDTF">2022-02-14T12:25:00Z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(3)mW3biIxBOObHOzQgCgZxTa2jhni1VX6DAIVPLAgY75pIaK2659lM8aaAHBpp0xVpuFlpNeon
kN5Ioo0+bJCoV5dvkfHqmesmACg+/G1gz8UIwqNH4zpshOV30P+xPsI4tLWmgFlPmTOWsOpe
lk8kH0LpVQie5/KliNK6jOv5HaYtARnjxS+k+wGYeRhhOZ8p4TqGMtR1i5UIdSD3t0PIA9Bk
kcLnbUbFwxEz/eYoZz</vt:lpwstr>
  </property>
  <property fmtid="{D5CDD505-2E9C-101B-9397-08002B2CF9AE}" pid="22" name="_2015_ms_pID_7253431">
    <vt:lpwstr>O5DndqOYKOwL4WUF/WXMpFC90lKXKStNXzt8Oc99D0gQpD27a9sLOM
fNL9OaQjxbQULbNWzqr/Zm2T4l2dVh+d91D8LmACvPa5qlX3MmXvWz9GGEZcfOo+1IFdz1EI
AIwIhPI1aDYnyF1VDyi82FrTQZOLfA4LV+DIcQKBrOkGLG0HkikUKVHfERuCY3s8KKX97Zba
Fj9bsQveFAkkdU4ODKgHZ3uDpxv1r5tLIFvs</vt:lpwstr>
  </property>
  <property fmtid="{D5CDD505-2E9C-101B-9397-08002B2CF9AE}" pid="23" name="_2015_ms_pID_7253432">
    <vt:lpwstr>JH/J9fFcaCTNs+247X70yb0=</vt:lpwstr>
  </property>
</Properties>
</file>